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E2AD7" w14:textId="46B79A1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5E6F84">
        <w:rPr>
          <w:rFonts w:ascii="Arial" w:eastAsia="Arial Unicode MS" w:hAnsi="Arial" w:cs="Arial"/>
          <w:b/>
          <w:bCs/>
          <w:sz w:val="24"/>
        </w:rPr>
        <w:t>60</w:t>
      </w:r>
      <w:r w:rsidR="005E6F84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5E6F84">
        <w:rPr>
          <w:rFonts w:ascii="Arial" w:eastAsia="Arial Unicode MS" w:hAnsi="Arial" w:cs="Arial"/>
          <w:b/>
          <w:bCs/>
          <w:sz w:val="24"/>
        </w:rPr>
        <w:t xml:space="preserve">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D31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56CF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0854</w:t>
      </w:r>
      <w:bookmarkStart w:id="0" w:name="_GoBack"/>
      <w:bookmarkEnd w:id="0"/>
    </w:p>
    <w:p w14:paraId="387E5A8A" w14:textId="380BBD0B" w:rsidR="00A24F28" w:rsidRPr="003244C5" w:rsidRDefault="005E6F8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22 - 29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1BCA2A82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1F54E6">
        <w:rPr>
          <w:rFonts w:ascii="Arial" w:hAnsi="Arial" w:cs="Arial"/>
          <w:b/>
        </w:rPr>
        <w:t xml:space="preserve">: </w:t>
      </w:r>
      <w:bookmarkStart w:id="1" w:name="OLE_LINK23"/>
      <w:bookmarkStart w:id="2" w:name="OLE_LINK24"/>
      <w:r w:rsidR="00B35255">
        <w:rPr>
          <w:rFonts w:ascii="Arial" w:hAnsi="Arial" w:cs="Arial"/>
          <w:b/>
        </w:rPr>
        <w:t xml:space="preserve">New </w:t>
      </w:r>
      <w:r w:rsidR="00B35255" w:rsidRPr="00E570FD">
        <w:rPr>
          <w:rFonts w:ascii="Arial" w:hAnsi="Arial" w:cs="Arial"/>
          <w:b/>
        </w:rPr>
        <w:t xml:space="preserve">Solution </w:t>
      </w:r>
      <w:r w:rsidR="00B35255">
        <w:rPr>
          <w:rFonts w:ascii="Arial" w:hAnsi="Arial" w:cs="Arial"/>
          <w:b/>
        </w:rPr>
        <w:t xml:space="preserve">for UE-satellite-UE communication with </w:t>
      </w:r>
      <w:r w:rsidR="00F6492F">
        <w:rPr>
          <w:rFonts w:ascii="Arial" w:hAnsi="Arial" w:cs="Arial"/>
          <w:b/>
        </w:rPr>
        <w:t xml:space="preserve">UPF </w:t>
      </w:r>
      <w:r w:rsidR="00B35255">
        <w:rPr>
          <w:rFonts w:ascii="Arial" w:hAnsi="Arial" w:cs="Arial"/>
          <w:b/>
        </w:rPr>
        <w:t>onboard</w:t>
      </w:r>
      <w:r w:rsidR="00A67BA3" w:rsidRPr="009714B7" w:rsidDel="004B72D4">
        <w:rPr>
          <w:rFonts w:ascii="Arial" w:hAnsi="Arial" w:cs="Arial"/>
          <w:b/>
        </w:rPr>
        <w:t xml:space="preserve"> </w:t>
      </w:r>
      <w:bookmarkEnd w:id="1"/>
      <w:bookmarkEnd w:id="2"/>
      <w:r w:rsidR="00A67BA3" w:rsidRPr="009714B7">
        <w:rPr>
          <w:rFonts w:ascii="Arial" w:hAnsi="Arial" w:cs="Arial"/>
          <w:b/>
        </w:rPr>
        <w:t xml:space="preserve"> </w:t>
      </w:r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444EC592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B940B0">
        <w:rPr>
          <w:rFonts w:ascii="Arial" w:hAnsi="Arial" w:cs="Arial"/>
          <w:b/>
        </w:rPr>
        <w:t>19.1</w:t>
      </w:r>
    </w:p>
    <w:p w14:paraId="1839E87A" w14:textId="5E31F8C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</w:t>
      </w:r>
      <w:r w:rsidR="00135A8B">
        <w:rPr>
          <w:rFonts w:ascii="Arial" w:hAnsi="Arial" w:cs="Arial"/>
          <w:b/>
          <w:bCs/>
          <w:color w:val="auto"/>
          <w:kern w:val="24"/>
          <w:sz w:val="18"/>
          <w:szCs w:val="18"/>
        </w:rPr>
        <w:t>ARCH_</w:t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Ph</w:t>
      </w:r>
      <w:r w:rsidR="001F54E6">
        <w:rPr>
          <w:rFonts w:ascii="Arial" w:hAnsi="Arial" w:cs="Arial"/>
          <w:b/>
          <w:bCs/>
          <w:color w:val="auto"/>
          <w:kern w:val="24"/>
          <w:sz w:val="18"/>
          <w:szCs w:val="18"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0098467F" w14:textId="060E62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3" w:name="OLE_LINK20"/>
      <w:bookmarkStart w:id="4" w:name="OLE_LINK21"/>
      <w:r w:rsidR="004B72D4">
        <w:rPr>
          <w:rFonts w:ascii="Arial" w:hAnsi="Arial" w:cs="Arial"/>
          <w:i/>
        </w:rPr>
        <w:t xml:space="preserve">A </w:t>
      </w:r>
      <w:r w:rsidR="009B6A46">
        <w:rPr>
          <w:rFonts w:ascii="Arial" w:hAnsi="Arial" w:cs="Arial"/>
          <w:i/>
        </w:rPr>
        <w:t xml:space="preserve">solution </w:t>
      </w:r>
      <w:r w:rsidR="008F62E2">
        <w:rPr>
          <w:rFonts w:ascii="Arial" w:hAnsi="Arial" w:cs="Arial"/>
          <w:i/>
        </w:rPr>
        <w:t xml:space="preserve">for </w:t>
      </w:r>
      <w:r w:rsidR="008F62E2" w:rsidRPr="008F62E2">
        <w:rPr>
          <w:rFonts w:ascii="Arial" w:hAnsi="Arial" w:cs="Arial"/>
          <w:i/>
        </w:rPr>
        <w:t>UE-satellite-UE communication</w:t>
      </w:r>
      <w:r w:rsidR="009B6A46">
        <w:rPr>
          <w:rFonts w:ascii="Arial" w:hAnsi="Arial" w:cs="Arial"/>
          <w:i/>
        </w:rPr>
        <w:t xml:space="preserve"> </w:t>
      </w:r>
      <w:r w:rsidR="008F62E2">
        <w:rPr>
          <w:rFonts w:ascii="Arial" w:hAnsi="Arial" w:cs="Arial"/>
          <w:i/>
        </w:rPr>
        <w:t>of IMS voice and video</w:t>
      </w:r>
      <w:bookmarkEnd w:id="3"/>
      <w:bookmarkEnd w:id="4"/>
      <w:r w:rsidR="009013E9">
        <w:rPr>
          <w:rFonts w:ascii="Arial" w:hAnsi="Arial" w:cs="Arial"/>
          <w:i/>
        </w:rPr>
        <w:t xml:space="preserve"> based on local switching of the media plane in a UPF onboard the satellite</w:t>
      </w:r>
      <w:r w:rsidR="00346050">
        <w:rPr>
          <w:rFonts w:ascii="Arial" w:hAnsi="Arial" w:cs="Arial"/>
          <w:i/>
        </w:rPr>
        <w:t xml:space="preserve"> </w:t>
      </w:r>
    </w:p>
    <w:p w14:paraId="6CD53620" w14:textId="77777777" w:rsidR="00A93620" w:rsidRPr="00E405C1" w:rsidRDefault="00B3593E" w:rsidP="00B3593E">
      <w:pPr>
        <w:pStyle w:val="1"/>
      </w:pPr>
      <w:r w:rsidRPr="009714B7">
        <w:t xml:space="preserve">1. </w:t>
      </w:r>
      <w:r w:rsidR="00305F20" w:rsidRPr="009714B7">
        <w:t>Introduction</w:t>
      </w:r>
      <w:r w:rsidR="00BE6AFC" w:rsidRPr="009714B7">
        <w:t>/Discussion</w:t>
      </w:r>
    </w:p>
    <w:p w14:paraId="6C8BFE90" w14:textId="7D26E301" w:rsidR="004754C1" w:rsidRDefault="009722F4" w:rsidP="008754B1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 w:rsidR="008F62E2">
        <w:rPr>
          <w:lang w:eastAsia="zh-CN"/>
        </w:rPr>
        <w:t>23700-29 v</w:t>
      </w:r>
      <w:r w:rsidR="008F62E2">
        <w:rPr>
          <w:rFonts w:eastAsiaTheme="minorEastAsia"/>
          <w:lang w:eastAsia="zh-CN"/>
        </w:rPr>
        <w:t xml:space="preserve">0.2.2, </w:t>
      </w:r>
      <w:r w:rsidRPr="009714B7">
        <w:rPr>
          <w:lang w:eastAsia="zh-CN"/>
        </w:rPr>
        <w:t xml:space="preserve">it is proposed to study </w:t>
      </w:r>
      <w:r w:rsidR="009B6A46" w:rsidRPr="009714B7">
        <w:rPr>
          <w:lang w:eastAsia="zh-CN"/>
        </w:rPr>
        <w:t xml:space="preserve">the support of </w:t>
      </w:r>
      <w:r w:rsidR="008F62E2">
        <w:rPr>
          <w:lang w:eastAsia="zh-CN"/>
        </w:rPr>
        <w:t>UE-satellite-UE communication as below</w:t>
      </w:r>
      <w:r w:rsidR="009B6A46" w:rsidRPr="00E405C1">
        <w:rPr>
          <w:lang w:eastAsia="zh-CN"/>
        </w:rPr>
        <w:t>:</w:t>
      </w:r>
    </w:p>
    <w:p w14:paraId="3FA7FE2F" w14:textId="77777777" w:rsidR="008F62E2" w:rsidRPr="008F62E2" w:rsidRDefault="008F62E2" w:rsidP="008F62E2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2ACF1C74" w14:textId="77777777" w:rsidR="008F62E2" w:rsidRPr="008F62E2" w:rsidRDefault="008F62E2" w:rsidP="008F62E2">
      <w:pPr>
        <w:ind w:left="851" w:hanging="284"/>
        <w:rPr>
          <w:rFonts w:eastAsia="等线"/>
          <w:i/>
          <w:lang w:val="en-US" w:eastAsia="zh-CN"/>
        </w:rPr>
      </w:pPr>
      <w:bookmarkStart w:id="5" w:name="_Hlk151042033"/>
      <w:r w:rsidRPr="008F62E2">
        <w:rPr>
          <w:rFonts w:eastAsia="等线"/>
          <w:i/>
          <w:lang w:eastAsia="ko-KR"/>
        </w:rPr>
        <w:t xml:space="preserve">- </w:t>
      </w:r>
      <w:r w:rsidRPr="008F62E2">
        <w:rPr>
          <w:rFonts w:eastAsia="等线"/>
          <w:i/>
          <w:lang w:eastAsia="ko-KR"/>
        </w:rPr>
        <w:tab/>
      </w:r>
      <w:bookmarkStart w:id="6" w:name="_Hlk151041106"/>
      <w:r w:rsidRPr="008F62E2">
        <w:rPr>
          <w:rFonts w:eastAsia="等线"/>
          <w:i/>
          <w:lang w:eastAsia="ko-KR"/>
        </w:rPr>
        <w:t>How to ensure routing of user plane traffic (for MMTEL and MC applications) remains in the satellite.</w:t>
      </w:r>
      <w:bookmarkEnd w:id="5"/>
      <w:bookmarkEnd w:id="6"/>
    </w:p>
    <w:p w14:paraId="66835DA3" w14:textId="77777777" w:rsidR="008F62E2" w:rsidRPr="008F62E2" w:rsidRDefault="008F62E2" w:rsidP="008F62E2">
      <w:pPr>
        <w:ind w:left="851" w:hanging="284"/>
        <w:rPr>
          <w:rFonts w:eastAsia="等线"/>
          <w:i/>
          <w:lang w:val="en-US" w:eastAsia="fr-FR"/>
        </w:rPr>
      </w:pPr>
      <w:r w:rsidRPr="008F62E2">
        <w:rPr>
          <w:rFonts w:eastAsia="等线"/>
          <w:i/>
          <w:lang w:val="en-US" w:eastAsia="fr-FR"/>
        </w:rPr>
        <w:t xml:space="preserve">-  Potential impacts on IMS procedures and functions to manage UE-satellite-UE communication </w:t>
      </w:r>
    </w:p>
    <w:p w14:paraId="3AAC3E67" w14:textId="19F00CD2" w:rsidR="008F62E2" w:rsidRPr="0037045C" w:rsidRDefault="008F62E2" w:rsidP="0037045C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29BE94B6" w14:textId="3E21304D" w:rsidR="00D602C2" w:rsidRDefault="008F62E2" w:rsidP="008754B1">
      <w:pPr>
        <w:jc w:val="both"/>
        <w:rPr>
          <w:lang w:eastAsia="zh-CN"/>
        </w:rPr>
      </w:pPr>
      <w:r>
        <w:rPr>
          <w:lang w:eastAsia="zh-CN"/>
        </w:rPr>
        <w:t xml:space="preserve">In this paper, </w:t>
      </w:r>
      <w:r w:rsidR="00695C32">
        <w:rPr>
          <w:lang w:eastAsia="zh-CN"/>
        </w:rPr>
        <w:t>w</w:t>
      </w:r>
      <w:r w:rsidR="00023646">
        <w:rPr>
          <w:lang w:eastAsia="zh-CN"/>
        </w:rPr>
        <w:t xml:space="preserve">e present </w:t>
      </w:r>
      <w:r w:rsidR="00695C32">
        <w:rPr>
          <w:lang w:eastAsia="zh-CN"/>
        </w:rPr>
        <w:t xml:space="preserve">a </w:t>
      </w:r>
      <w:r w:rsidR="0037045C">
        <w:rPr>
          <w:lang w:eastAsia="zh-CN"/>
        </w:rPr>
        <w:t xml:space="preserve">possible </w:t>
      </w:r>
      <w:r w:rsidR="00023646">
        <w:rPr>
          <w:lang w:eastAsia="zh-CN"/>
        </w:rPr>
        <w:t xml:space="preserve">architecture </w:t>
      </w:r>
      <w:r w:rsidR="00135A8B">
        <w:rPr>
          <w:lang w:eastAsia="zh-CN"/>
        </w:rPr>
        <w:t>where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>a local</w:t>
      </w:r>
      <w:r w:rsidR="00695C32" w:rsidRPr="00D602C2">
        <w:rPr>
          <w:lang w:eastAsia="zh-CN"/>
        </w:rPr>
        <w:t xml:space="preserve"> UPF is deployed on the satellite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 xml:space="preserve">to enable the traffic </w:t>
      </w:r>
      <w:r w:rsidR="00135A8B">
        <w:rPr>
          <w:lang w:eastAsia="zh-CN"/>
        </w:rPr>
        <w:t>to</w:t>
      </w:r>
      <w:r w:rsidR="00B30E20">
        <w:rPr>
          <w:lang w:eastAsia="zh-CN"/>
        </w:rPr>
        <w:t xml:space="preserve"> be local switched at the local UPF </w:t>
      </w:r>
      <w:r w:rsidR="00534002">
        <w:rPr>
          <w:lang w:eastAsia="zh-CN"/>
        </w:rPr>
        <w:t>onboard</w:t>
      </w:r>
      <w:r w:rsidR="0037045C">
        <w:rPr>
          <w:lang w:eastAsia="zh-CN"/>
        </w:rPr>
        <w:t xml:space="preserve">. </w:t>
      </w:r>
      <w:r w:rsidR="00B30E20">
        <w:rPr>
          <w:lang w:eastAsia="zh-CN"/>
        </w:rPr>
        <w:t>The architecture assume all the IMS components are on the ground.</w:t>
      </w:r>
      <w:r w:rsidR="00B30E20">
        <w:rPr>
          <w:rFonts w:eastAsiaTheme="minorEastAsia"/>
          <w:lang w:eastAsia="zh-CN"/>
        </w:rPr>
        <w:t xml:space="preserve"> To</w:t>
      </w:r>
      <w:r w:rsidR="00695C32">
        <w:rPr>
          <w:rFonts w:eastAsiaTheme="minorEastAsia"/>
          <w:lang w:eastAsia="zh-CN"/>
        </w:rPr>
        <w:t xml:space="preserve"> make </w:t>
      </w:r>
      <w:r w:rsidR="00B30E20">
        <w:rPr>
          <w:rFonts w:eastAsiaTheme="minorEastAsia"/>
          <w:lang w:eastAsia="zh-CN"/>
        </w:rPr>
        <w:t xml:space="preserve">the solution work, </w:t>
      </w:r>
      <w:r w:rsidR="007923B6">
        <w:rPr>
          <w:lang w:eastAsia="zh-CN"/>
        </w:rPr>
        <w:t>the following aspects need to be addressed</w:t>
      </w:r>
      <w:r w:rsidR="00D602C2">
        <w:rPr>
          <w:lang w:eastAsia="zh-CN"/>
        </w:rPr>
        <w:t>:</w:t>
      </w:r>
    </w:p>
    <w:p w14:paraId="0622A869" w14:textId="7F6F19F6" w:rsidR="00B160F6" w:rsidRDefault="00AD4F04" w:rsidP="00B160F6">
      <w:pPr>
        <w:pStyle w:val="ac"/>
        <w:numPr>
          <w:ilvl w:val="0"/>
          <w:numId w:val="20"/>
        </w:numPr>
        <w:ind w:hanging="436"/>
        <w:jc w:val="both"/>
        <w:rPr>
          <w:lang w:eastAsia="zh-CN"/>
        </w:rPr>
      </w:pPr>
      <w:bookmarkStart w:id="7" w:name="OLE_LINK31"/>
      <w:bookmarkStart w:id="8" w:name="OLE_LINK32"/>
      <w:r>
        <w:rPr>
          <w:lang w:eastAsia="zh-CN"/>
        </w:rPr>
        <w:t xml:space="preserve">How </w:t>
      </w:r>
      <w:r w:rsidR="00280EE0">
        <w:rPr>
          <w:lang w:eastAsia="zh-CN"/>
        </w:rPr>
        <w:t xml:space="preserve">both the </w:t>
      </w:r>
      <w:r>
        <w:rPr>
          <w:lang w:eastAsia="zh-CN"/>
        </w:rPr>
        <w:t xml:space="preserve">originating and terminating </w:t>
      </w:r>
      <w:r w:rsidR="00280EE0">
        <w:rPr>
          <w:lang w:eastAsia="zh-CN"/>
        </w:rPr>
        <w:t xml:space="preserve">IMS </w:t>
      </w:r>
      <w:r w:rsidR="00B160F6">
        <w:rPr>
          <w:lang w:eastAsia="zh-CN"/>
        </w:rPr>
        <w:t>determine the voice/video call data</w:t>
      </w:r>
      <w:r w:rsidR="00D602C2" w:rsidRPr="00D602C2">
        <w:rPr>
          <w:lang w:eastAsia="zh-CN"/>
        </w:rPr>
        <w:t xml:space="preserve"> </w:t>
      </w:r>
      <w:r w:rsidR="007923B6">
        <w:rPr>
          <w:lang w:eastAsia="zh-CN"/>
        </w:rPr>
        <w:t xml:space="preserve">that </w:t>
      </w:r>
      <w:r w:rsidR="00B160F6">
        <w:rPr>
          <w:lang w:eastAsia="zh-CN"/>
        </w:rPr>
        <w:t xml:space="preserve">can be local switched without </w:t>
      </w:r>
      <w:r w:rsidR="00280EE0">
        <w:rPr>
          <w:lang w:eastAsia="zh-CN"/>
        </w:rPr>
        <w:t xml:space="preserve">crossing </w:t>
      </w:r>
      <w:r w:rsidR="007923B6">
        <w:rPr>
          <w:lang w:eastAsia="zh-CN"/>
        </w:rPr>
        <w:t>the</w:t>
      </w:r>
      <w:r w:rsidR="00B160F6">
        <w:rPr>
          <w:lang w:eastAsia="zh-CN"/>
        </w:rPr>
        <w:t xml:space="preserve"> IMS media plane</w:t>
      </w:r>
      <w:r w:rsidR="00135A8B">
        <w:rPr>
          <w:lang w:eastAsia="zh-CN"/>
        </w:rPr>
        <w:t xml:space="preserve"> (in particular without crossing the IMS-AGW)</w:t>
      </w:r>
      <w:r w:rsidR="00B160F6">
        <w:rPr>
          <w:lang w:eastAsia="zh-CN"/>
        </w:rPr>
        <w:t xml:space="preserve"> and authorize 5GC to configure call local switch in 5GC</w:t>
      </w:r>
    </w:p>
    <w:p w14:paraId="6BCC44F5" w14:textId="3D85D221" w:rsidR="00B160F6" w:rsidRDefault="007923B6" w:rsidP="00B160F6">
      <w:pPr>
        <w:pStyle w:val="ac"/>
        <w:numPr>
          <w:ilvl w:val="0"/>
          <w:numId w:val="20"/>
        </w:numPr>
        <w:ind w:hanging="436"/>
        <w:jc w:val="both"/>
        <w:rPr>
          <w:lang w:eastAsia="zh-CN"/>
        </w:rPr>
      </w:pPr>
      <w:r>
        <w:rPr>
          <w:lang w:eastAsia="zh-CN"/>
        </w:rPr>
        <w:t xml:space="preserve">How </w:t>
      </w:r>
      <w:r w:rsidR="00B160F6" w:rsidRPr="00D602C2">
        <w:rPr>
          <w:lang w:eastAsia="zh-CN"/>
        </w:rPr>
        <w:t xml:space="preserve">5GC </w:t>
      </w:r>
      <w:r>
        <w:rPr>
          <w:lang w:eastAsia="zh-CN"/>
        </w:rPr>
        <w:t xml:space="preserve">discovers </w:t>
      </w:r>
      <w:r w:rsidR="00B160F6" w:rsidRPr="00D602C2">
        <w:rPr>
          <w:lang w:eastAsia="zh-CN"/>
        </w:rPr>
        <w:t xml:space="preserve">two UEs are call parties </w:t>
      </w:r>
      <w:r w:rsidR="00280EE0">
        <w:rPr>
          <w:lang w:eastAsia="zh-CN"/>
        </w:rPr>
        <w:t xml:space="preserve">of the same communication session </w:t>
      </w:r>
      <w:r w:rsidR="00B160F6" w:rsidRPr="00D602C2">
        <w:rPr>
          <w:lang w:eastAsia="zh-CN"/>
        </w:rPr>
        <w:t>when the call is being setup</w:t>
      </w:r>
      <w:r>
        <w:rPr>
          <w:lang w:eastAsia="zh-CN"/>
        </w:rPr>
        <w:t xml:space="preserve"> </w:t>
      </w:r>
      <w:r w:rsidR="00280EE0">
        <w:rPr>
          <w:lang w:eastAsia="zh-CN"/>
        </w:rPr>
        <w:t xml:space="preserve">so </w:t>
      </w:r>
      <w:r>
        <w:rPr>
          <w:lang w:eastAsia="zh-CN"/>
        </w:rPr>
        <w:t xml:space="preserve">that </w:t>
      </w:r>
      <w:r w:rsidR="00280EE0">
        <w:rPr>
          <w:lang w:eastAsia="zh-CN"/>
        </w:rPr>
        <w:t xml:space="preserve">it can apply </w:t>
      </w:r>
      <w:r>
        <w:rPr>
          <w:lang w:eastAsia="zh-CN"/>
        </w:rPr>
        <w:t>local switch of the media plane.</w:t>
      </w:r>
      <w:r w:rsidR="00B160F6">
        <w:rPr>
          <w:lang w:eastAsia="zh-CN"/>
        </w:rPr>
        <w:t xml:space="preserve"> </w:t>
      </w:r>
      <w:r>
        <w:rPr>
          <w:lang w:eastAsia="zh-CN"/>
        </w:rPr>
        <w:t>S</w:t>
      </w:r>
      <w:r w:rsidR="00B160F6">
        <w:rPr>
          <w:lang w:eastAsia="zh-CN"/>
        </w:rPr>
        <w:t xml:space="preserve">ome interactions between IMS and 5GC </w:t>
      </w:r>
      <w:r>
        <w:rPr>
          <w:lang w:eastAsia="zh-CN"/>
        </w:rPr>
        <w:t xml:space="preserve">is required to inform </w:t>
      </w:r>
      <w:r w:rsidR="00B160F6">
        <w:rPr>
          <w:lang w:eastAsia="zh-CN"/>
        </w:rPr>
        <w:t xml:space="preserve">5GC </w:t>
      </w:r>
      <w:r>
        <w:rPr>
          <w:lang w:eastAsia="zh-CN"/>
        </w:rPr>
        <w:t xml:space="preserve">about </w:t>
      </w:r>
      <w:r w:rsidR="00B160F6" w:rsidRPr="00D602C2">
        <w:rPr>
          <w:lang w:eastAsia="zh-CN"/>
        </w:rPr>
        <w:t>which two UEs are call parties</w:t>
      </w:r>
    </w:p>
    <w:bookmarkEnd w:id="7"/>
    <w:bookmarkEnd w:id="8"/>
    <w:p w14:paraId="35FD418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0" w:name="_Toc517082226"/>
    </w:p>
    <w:p w14:paraId="56B8081D" w14:textId="77777777" w:rsidR="00B10999" w:rsidRPr="0049231A" w:rsidRDefault="00B10999" w:rsidP="00B10999">
      <w:pPr>
        <w:pStyle w:val="1"/>
      </w:pPr>
      <w:bookmarkStart w:id="11" w:name="_Toc148441183"/>
      <w:bookmarkStart w:id="12" w:name="_Toc22214907"/>
      <w:bookmarkStart w:id="13" w:name="_Toc23254040"/>
      <w:bookmarkStart w:id="14" w:name="_Toc146636840"/>
      <w:bookmarkStart w:id="15" w:name="_Toc148441192"/>
      <w:bookmarkStart w:id="16" w:name="_Toc27894718"/>
      <w:bookmarkStart w:id="17" w:name="_Toc36191785"/>
      <w:bookmarkStart w:id="18" w:name="_Toc45192871"/>
      <w:bookmarkStart w:id="19" w:name="_Toc47592503"/>
      <w:bookmarkStart w:id="20" w:name="_Toc51834584"/>
      <w:bookmarkStart w:id="21" w:name="_Toc91153606"/>
      <w:bookmarkEnd w:id="10"/>
      <w:r w:rsidRPr="0049231A">
        <w:t>2</w:t>
      </w:r>
      <w:r w:rsidRPr="0049231A">
        <w:tab/>
        <w:t>References</w:t>
      </w:r>
      <w:bookmarkEnd w:id="11"/>
    </w:p>
    <w:p w14:paraId="6D1C1FD7" w14:textId="77777777" w:rsidR="00B10999" w:rsidRPr="0049231A" w:rsidRDefault="00B10999" w:rsidP="00B10999">
      <w:r w:rsidRPr="0049231A">
        <w:t>The following documents contain provisions which, through reference in this text, constitute provisions of the present document.</w:t>
      </w:r>
    </w:p>
    <w:p w14:paraId="6AFE7D1B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0125458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A3A7E3A" w14:textId="77777777" w:rsidR="00B10999" w:rsidRPr="0049231A" w:rsidRDefault="00B10999" w:rsidP="00B10999">
      <w:pPr>
        <w:pStyle w:val="B1"/>
      </w:pPr>
      <w:r w:rsidRPr="0049231A">
        <w:lastRenderedPageBreak/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51092AC5" w14:textId="77777777" w:rsidR="00B10999" w:rsidRPr="004D3578" w:rsidRDefault="00B10999" w:rsidP="00B10999">
      <w:pPr>
        <w:pStyle w:val="EX"/>
      </w:pPr>
      <w:bookmarkStart w:id="22" w:name="definitions"/>
      <w:bookmarkEnd w:id="22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7BAAE24" w14:textId="77777777" w:rsidR="00B10999" w:rsidRPr="003B7B43" w:rsidRDefault="00B10999" w:rsidP="00B10999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FB78E77" w14:textId="77777777" w:rsidR="00B10999" w:rsidRPr="003B7B43" w:rsidRDefault="00B10999" w:rsidP="00B10999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FE160F1" w14:textId="77777777" w:rsidR="00B10999" w:rsidRPr="003B7B43" w:rsidRDefault="00B10999" w:rsidP="00B10999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4450E52D" w14:textId="77777777" w:rsidR="00B10999" w:rsidRPr="005A2371" w:rsidRDefault="00B10999" w:rsidP="00B10999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5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6E74D134" w14:textId="2DE70272" w:rsidR="00B10999" w:rsidRDefault="00B10999" w:rsidP="00B10999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6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rPr>
          <w:rFonts w:hint="eastAsia"/>
          <w:lang w:eastAsia="zh-CN"/>
        </w:rPr>
        <w:t>2</w:t>
      </w:r>
      <w:r w:rsidRPr="009E0DE1">
        <w:t>.</w:t>
      </w:r>
      <w:r>
        <w:t>261</w:t>
      </w:r>
      <w:r w:rsidRPr="009E0DE1">
        <w:t>: "</w:t>
      </w:r>
      <w:r>
        <w:t>Service requirements for the 5G system;</w:t>
      </w:r>
      <w:r>
        <w:rPr>
          <w:rFonts w:hint="eastAsia"/>
          <w:lang w:eastAsia="zh-CN"/>
        </w:rPr>
        <w:t xml:space="preserve"> </w:t>
      </w:r>
      <w:r>
        <w:t>Stage 1</w:t>
      </w:r>
      <w:r w:rsidRPr="009E0DE1">
        <w:t>".</w:t>
      </w:r>
    </w:p>
    <w:p w14:paraId="12558D4F" w14:textId="73F73BC9" w:rsidR="00403431" w:rsidRPr="005A2371" w:rsidRDefault="00403431" w:rsidP="00403431">
      <w:pPr>
        <w:pStyle w:val="EX"/>
      </w:pPr>
      <w:ins w:id="23" w:author="Huawei" w:date="2024-01-04T11:07:00Z">
        <w:r>
          <w:t>[x]</w:t>
        </w:r>
        <w:r>
          <w:tab/>
          <w:t>3GPP TS 23.228: "</w:t>
        </w:r>
        <w:r w:rsidRPr="00B10999">
          <w:t>IP Multimedia Subsystem (IMS); Stage 2</w:t>
        </w:r>
        <w:r>
          <w:t>".</w:t>
        </w:r>
      </w:ins>
    </w:p>
    <w:p w14:paraId="61CA22C1" w14:textId="4140AEAE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1D00E4" w14:textId="77777777" w:rsidR="00B10999" w:rsidRDefault="00B10999" w:rsidP="00F019C1">
      <w:pPr>
        <w:pStyle w:val="2"/>
        <w:rPr>
          <w:lang w:eastAsia="zh-CN"/>
        </w:rPr>
      </w:pPr>
    </w:p>
    <w:p w14:paraId="768546C0" w14:textId="48FD7923" w:rsidR="00F019C1" w:rsidRPr="005A2371" w:rsidRDefault="00F019C1" w:rsidP="00F019C1">
      <w:pPr>
        <w:pStyle w:val="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2"/>
      <w:bookmarkEnd w:id="13"/>
      <w:bookmarkEnd w:id="14"/>
      <w:bookmarkEnd w:id="15"/>
    </w:p>
    <w:p w14:paraId="71F83CB7" w14:textId="77777777" w:rsidR="00F019C1" w:rsidRPr="005A2371" w:rsidRDefault="00F019C1" w:rsidP="00F019C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19C1" w:rsidRPr="005A2371" w14:paraId="3C9C66F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3E3A2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7D4AE0BB" w14:textId="77777777" w:rsidR="00F019C1" w:rsidRPr="005A2371" w:rsidRDefault="00F019C1" w:rsidP="00B12C85">
            <w:pPr>
              <w:pStyle w:val="TAH"/>
            </w:pPr>
            <w:r w:rsidRPr="005A2371">
              <w:t>Key Issues</w:t>
            </w:r>
          </w:p>
        </w:tc>
      </w:tr>
      <w:tr w:rsidR="00F019C1" w:rsidRPr="005A2371" w14:paraId="78F5393F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726BD1D" w14:textId="77777777" w:rsidR="00F019C1" w:rsidRPr="005A2371" w:rsidRDefault="00F019C1" w:rsidP="00B12C85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7CD4E87F" w14:textId="77777777" w:rsidR="00F019C1" w:rsidRDefault="00F019C1" w:rsidP="00B12C85">
            <w:pPr>
              <w:pStyle w:val="TAH"/>
            </w:pPr>
            <w:r>
              <w:t xml:space="preserve">1 </w:t>
            </w:r>
          </w:p>
          <w:p w14:paraId="0431E1E6" w14:textId="30530ADF" w:rsidR="00F019C1" w:rsidRPr="005A2371" w:rsidRDefault="00F019C1" w:rsidP="00B12C85">
            <w:pPr>
              <w:pStyle w:val="TAH"/>
            </w:pPr>
            <w:r>
              <w:rPr>
                <w:lang w:eastAsia="zh-CN"/>
              </w:rPr>
              <w:t>Support of</w:t>
            </w:r>
            <w:r w:rsidRPr="00BF6EEA">
              <w:rPr>
                <w:lang w:eastAsia="zh-CN"/>
              </w:rPr>
              <w:t xml:space="preserve"> </w:t>
            </w:r>
            <w:r w:rsidRPr="007A4A4B">
              <w:rPr>
                <w:lang w:eastAsia="zh-CN"/>
              </w:rPr>
              <w:t>Regenerative</w:t>
            </w:r>
            <w:r>
              <w:rPr>
                <w:lang w:eastAsia="zh-CN"/>
              </w:rPr>
              <w:t xml:space="preserve">-based </w:t>
            </w:r>
            <w:r w:rsidRPr="00BF6EEA">
              <w:rPr>
                <w:lang w:eastAsia="zh-CN"/>
              </w:rPr>
              <w:t>satellite access</w:t>
            </w:r>
          </w:p>
        </w:tc>
        <w:tc>
          <w:tcPr>
            <w:tcW w:w="1559" w:type="dxa"/>
            <w:shd w:val="clear" w:color="auto" w:fill="auto"/>
          </w:tcPr>
          <w:p w14:paraId="00FFBBFF" w14:textId="77777777" w:rsidR="00F019C1" w:rsidRDefault="00F019C1" w:rsidP="00B12C85">
            <w:pPr>
              <w:pStyle w:val="TAH"/>
            </w:pPr>
            <w:r>
              <w:t>2</w:t>
            </w:r>
          </w:p>
          <w:p w14:paraId="08B3D84D" w14:textId="6DDBD5D0" w:rsidR="00F019C1" w:rsidRPr="005A2371" w:rsidRDefault="00F019C1" w:rsidP="00B12C85">
            <w:pPr>
              <w:pStyle w:val="TAH"/>
            </w:pPr>
            <w:r w:rsidRPr="0004688F">
              <w:rPr>
                <w:lang w:eastAsia="ko-KR"/>
              </w:rPr>
              <w:t>Support of</w:t>
            </w:r>
            <w:r w:rsidRPr="0004688F"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tore and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orward</w:t>
            </w:r>
            <w:r>
              <w:rPr>
                <w:lang w:eastAsia="zh-CN"/>
              </w:rPr>
              <w:t xml:space="preserve"> Satellite operation</w:t>
            </w:r>
          </w:p>
        </w:tc>
        <w:tc>
          <w:tcPr>
            <w:tcW w:w="1559" w:type="dxa"/>
            <w:shd w:val="clear" w:color="auto" w:fill="auto"/>
          </w:tcPr>
          <w:p w14:paraId="10B7C247" w14:textId="77777777" w:rsidR="00F019C1" w:rsidRDefault="00F019C1" w:rsidP="00B12C85">
            <w:pPr>
              <w:pStyle w:val="TAH"/>
            </w:pPr>
            <w:r>
              <w:t>3</w:t>
            </w:r>
          </w:p>
          <w:p w14:paraId="767DA7BC" w14:textId="74A4CA99" w:rsidR="00F019C1" w:rsidRPr="005A2371" w:rsidRDefault="00F019C1" w:rsidP="00B12C85">
            <w:pPr>
              <w:pStyle w:val="TAH"/>
            </w:pPr>
            <w:r w:rsidRPr="00D27749">
              <w:rPr>
                <w:lang w:eastAsia="ko-KR"/>
              </w:rPr>
              <w:t>Support of UE-satellite-UE communication</w:t>
            </w:r>
          </w:p>
        </w:tc>
        <w:tc>
          <w:tcPr>
            <w:tcW w:w="1560" w:type="dxa"/>
            <w:shd w:val="clear" w:color="auto" w:fill="auto"/>
          </w:tcPr>
          <w:p w14:paraId="4D98C61E" w14:textId="77777777" w:rsidR="00F019C1" w:rsidRPr="005A2371" w:rsidRDefault="00F019C1" w:rsidP="00B12C85">
            <w:pPr>
              <w:pStyle w:val="TAH"/>
            </w:pPr>
          </w:p>
        </w:tc>
      </w:tr>
      <w:tr w:rsidR="00F019C1" w:rsidRPr="005A2371" w14:paraId="276863D8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A2299C" w14:textId="6A2A35D1" w:rsidR="00F019C1" w:rsidRPr="005A2371" w:rsidRDefault="00403431" w:rsidP="00B12C85">
            <w:pPr>
              <w:pStyle w:val="TAH"/>
            </w:pPr>
            <w:ins w:id="24" w:author="Huawei" w:date="2024-01-04T11:08:00Z">
              <w:r>
                <w:t>Solution X</w:t>
              </w:r>
            </w:ins>
          </w:p>
        </w:tc>
        <w:tc>
          <w:tcPr>
            <w:tcW w:w="1595" w:type="dxa"/>
            <w:shd w:val="clear" w:color="auto" w:fill="auto"/>
          </w:tcPr>
          <w:p w14:paraId="52232C1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A5FA09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A15F3C" w14:textId="678953A4" w:rsidR="00F019C1" w:rsidRPr="005A2371" w:rsidRDefault="00403431" w:rsidP="00B12C85">
            <w:pPr>
              <w:pStyle w:val="TAC"/>
            </w:pPr>
            <w:ins w:id="25" w:author="Huawei" w:date="2024-01-04T11:08:00Z">
              <w: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16CF3D1E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22E3667B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CB14EE" w14:textId="63BCAE8E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EEE8E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696B8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4F5883" w14:textId="58815F84" w:rsidR="00F019C1" w:rsidRPr="006E2FA4" w:rsidRDefault="00F019C1" w:rsidP="00B12C8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9036917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34AAD56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8DF4F55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9F330C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A2B49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F688D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1EBF88B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4B119DFD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8C968EC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CAE86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43440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F95EE1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DB59D3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53E4E7D4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E6BE6F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824AC20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EC0E9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F8447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A6871DC" w14:textId="77777777" w:rsidR="00F019C1" w:rsidRPr="005A2371" w:rsidRDefault="00F019C1" w:rsidP="00B12C85">
            <w:pPr>
              <w:pStyle w:val="TAC"/>
            </w:pPr>
          </w:p>
        </w:tc>
      </w:tr>
    </w:tbl>
    <w:p w14:paraId="0FE9E104" w14:textId="1EA4F7B3" w:rsidR="00B10999" w:rsidRDefault="00B10999" w:rsidP="00B10999"/>
    <w:p w14:paraId="7BFB441B" w14:textId="70EE934C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A543218" w14:textId="72EA49CF" w:rsidR="006E2FA4" w:rsidRDefault="006507C9" w:rsidP="006E2FA4">
      <w:pPr>
        <w:pStyle w:val="2"/>
      </w:pPr>
      <w:r>
        <w:t>6.</w:t>
      </w:r>
      <w:r w:rsidR="00045465">
        <w:t>X</w:t>
      </w:r>
      <w:r w:rsidR="006E2FA4">
        <w:tab/>
        <w:t xml:space="preserve">Solution X: UE-satellite-UE communication for IMS </w:t>
      </w:r>
      <w:r w:rsidR="006E2FA4">
        <w:rPr>
          <w:lang w:eastAsia="zh-CN"/>
        </w:rPr>
        <w:t xml:space="preserve">voice and video (UPF </w:t>
      </w:r>
      <w:r w:rsidR="00534002">
        <w:rPr>
          <w:lang w:eastAsia="zh-CN"/>
        </w:rPr>
        <w:t>onboard</w:t>
      </w:r>
      <w:r w:rsidR="006E2FA4">
        <w:rPr>
          <w:lang w:eastAsia="zh-CN"/>
        </w:rPr>
        <w:t>)</w:t>
      </w:r>
    </w:p>
    <w:p w14:paraId="73B18535" w14:textId="4A69E71F" w:rsidR="00A52729" w:rsidRDefault="006507C9" w:rsidP="00A52729">
      <w:pPr>
        <w:pStyle w:val="3"/>
      </w:pPr>
      <w:r>
        <w:t>6.</w:t>
      </w:r>
      <w:r w:rsidR="00045465">
        <w:t>X.1</w:t>
      </w:r>
      <w:r w:rsidR="00A52729">
        <w:tab/>
        <w:t>Description</w:t>
      </w:r>
    </w:p>
    <w:p w14:paraId="7C503604" w14:textId="28FE9C28" w:rsidR="00A52729" w:rsidRDefault="00A52729" w:rsidP="00A52729">
      <w:r>
        <w:t xml:space="preserve">This solution resolves Key Issue #3: </w:t>
      </w:r>
      <w:r>
        <w:rPr>
          <w:lang w:eastAsia="ko-KR"/>
        </w:rPr>
        <w:t>Support of UE-satellite-UE communication</w:t>
      </w:r>
      <w:r w:rsidR="00FA1283">
        <w:rPr>
          <w:lang w:eastAsia="ko-KR"/>
        </w:rPr>
        <w:t xml:space="preserve"> and focus on IMS voice and video service.</w:t>
      </w:r>
      <w:r>
        <w:t xml:space="preserve"> </w:t>
      </w:r>
    </w:p>
    <w:p w14:paraId="143A4E24" w14:textId="2AE31020" w:rsidR="000F2CE3" w:rsidRDefault="00A52729" w:rsidP="00A52729">
      <w:pPr>
        <w:rPr>
          <w:lang w:eastAsia="zh-CN"/>
        </w:rPr>
      </w:pPr>
      <w:r>
        <w:rPr>
          <w:lang w:eastAsia="zh-CN"/>
        </w:rPr>
        <w:t xml:space="preserve">This solution </w:t>
      </w:r>
      <w:r w:rsidR="000F2CE3">
        <w:rPr>
          <w:lang w:eastAsia="zh-CN"/>
        </w:rPr>
        <w:t xml:space="preserve">based on </w:t>
      </w:r>
      <w:r w:rsidR="00AB0D1F">
        <w:rPr>
          <w:lang w:eastAsia="zh-CN"/>
        </w:rPr>
        <w:t xml:space="preserve">the following </w:t>
      </w:r>
      <w:r w:rsidR="000F2CE3">
        <w:rPr>
          <w:lang w:eastAsia="zh-CN"/>
        </w:rPr>
        <w:t>assumptions:</w:t>
      </w:r>
    </w:p>
    <w:p w14:paraId="6FAE76DC" w14:textId="63B31F1A" w:rsidR="000F2CE3" w:rsidRDefault="000F2CE3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 w:rsidR="00FA1283">
        <w:rPr>
          <w:lang w:eastAsia="zh-CN"/>
        </w:rPr>
        <w:t xml:space="preserve">the PSA UPF anchored by IMS PDU session is on the ground and the </w:t>
      </w:r>
      <w:r w:rsidR="00A52729">
        <w:rPr>
          <w:lang w:eastAsia="zh-CN"/>
        </w:rPr>
        <w:t xml:space="preserve">UPF acting as </w:t>
      </w:r>
      <w:r w:rsidR="00A52729">
        <w:t>UL CL/BP/local PSA</w:t>
      </w:r>
      <w:r w:rsidR="00A52729">
        <w:rPr>
          <w:lang w:eastAsia="zh-CN"/>
        </w:rPr>
        <w:t xml:space="preserve"> to be deployed </w:t>
      </w:r>
      <w:r w:rsidR="00534002">
        <w:rPr>
          <w:lang w:eastAsia="zh-CN"/>
        </w:rPr>
        <w:t>onboard</w:t>
      </w:r>
      <w:r w:rsidR="00A52729">
        <w:rPr>
          <w:lang w:eastAsia="zh-CN"/>
        </w:rPr>
        <w:t xml:space="preserve"> satellite</w:t>
      </w:r>
    </w:p>
    <w:p w14:paraId="58BD6AFD" w14:textId="3E51D05C" w:rsidR="000F2CE3" w:rsidRDefault="000F2CE3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>
        <w:rPr>
          <w:lang w:eastAsia="zh-CN"/>
        </w:rPr>
        <w:t>All the IMS components are on the ground</w:t>
      </w:r>
    </w:p>
    <w:p w14:paraId="16E75998" w14:textId="197F28ED" w:rsidR="00A876E8" w:rsidRDefault="00A876E8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>
        <w:rPr>
          <w:lang w:eastAsia="zh-CN"/>
        </w:rPr>
        <w:t>The call parties (UE</w:t>
      </w:r>
      <w:r w:rsidR="00403431">
        <w:rPr>
          <w:lang w:eastAsia="zh-CN"/>
        </w:rPr>
        <w:t>-</w:t>
      </w:r>
      <w:r>
        <w:rPr>
          <w:lang w:eastAsia="zh-CN"/>
        </w:rPr>
        <w:t>A and UE</w:t>
      </w:r>
      <w:r w:rsidR="00403431">
        <w:rPr>
          <w:lang w:eastAsia="zh-CN"/>
        </w:rPr>
        <w:t>-</w:t>
      </w:r>
      <w:r>
        <w:rPr>
          <w:lang w:eastAsia="zh-CN"/>
        </w:rPr>
        <w:t>B) are served by the same PCF and the same SMF</w:t>
      </w:r>
    </w:p>
    <w:p w14:paraId="0F01C190" w14:textId="185FFEE5" w:rsidR="000F2CE3" w:rsidRDefault="000F2CE3" w:rsidP="00AB0D1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 w:rsidR="00AB0D1F">
        <w:rPr>
          <w:lang w:eastAsia="zh-CN"/>
        </w:rPr>
        <w:tab/>
      </w:r>
      <w:r>
        <w:rPr>
          <w:lang w:eastAsia="zh-CN"/>
        </w:rPr>
        <w:t xml:space="preserve">The call parties are under the same satellite </w:t>
      </w:r>
      <w:r w:rsidR="00403431">
        <w:rPr>
          <w:lang w:eastAsia="zh-CN"/>
        </w:rPr>
        <w:t>(</w:t>
      </w:r>
      <w:r>
        <w:rPr>
          <w:lang w:eastAsia="zh-CN"/>
        </w:rPr>
        <w:t xml:space="preserve">or the </w:t>
      </w:r>
      <w:r w:rsidR="00D3012D">
        <w:rPr>
          <w:lang w:eastAsia="zh-CN"/>
        </w:rPr>
        <w:t xml:space="preserve">different satellites belonging to the same constellation </w:t>
      </w:r>
      <w:r w:rsidR="00AB0D1F">
        <w:rPr>
          <w:lang w:eastAsia="zh-CN"/>
        </w:rPr>
        <w:t xml:space="preserve">if </w:t>
      </w:r>
      <w:r w:rsidR="00D3012D">
        <w:rPr>
          <w:lang w:eastAsia="zh-CN"/>
        </w:rPr>
        <w:t>ISL</w:t>
      </w:r>
      <w:r w:rsidR="00AB0D1F">
        <w:rPr>
          <w:lang w:eastAsia="zh-CN"/>
        </w:rPr>
        <w:t xml:space="preserve"> is deployed and has suitable capabilities</w:t>
      </w:r>
      <w:r w:rsidR="00403431">
        <w:rPr>
          <w:lang w:eastAsia="zh-CN"/>
        </w:rPr>
        <w:t>)</w:t>
      </w:r>
    </w:p>
    <w:p w14:paraId="7E741127" w14:textId="7A1ECF22" w:rsidR="00AB0D1F" w:rsidRDefault="003B145C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>
        <w:rPr>
          <w:lang w:eastAsia="zh-CN"/>
        </w:rPr>
        <w:t>The call parties</w:t>
      </w:r>
      <w:r w:rsidR="00243D5D">
        <w:rPr>
          <w:lang w:eastAsia="zh-CN"/>
        </w:rPr>
        <w:t xml:space="preserve"> </w:t>
      </w:r>
      <w:r>
        <w:rPr>
          <w:lang w:eastAsia="zh-CN"/>
        </w:rPr>
        <w:t xml:space="preserve">can </w:t>
      </w:r>
      <w:r w:rsidR="00AB0D1F">
        <w:rPr>
          <w:lang w:eastAsia="zh-CN"/>
        </w:rPr>
        <w:t xml:space="preserve">either </w:t>
      </w:r>
      <w:r>
        <w:rPr>
          <w:lang w:eastAsia="zh-CN"/>
        </w:rPr>
        <w:t>be roaming or no</w:t>
      </w:r>
      <w:r w:rsidR="005E29C2">
        <w:rPr>
          <w:lang w:eastAsia="zh-CN"/>
        </w:rPr>
        <w:t>n</w:t>
      </w:r>
      <w:r>
        <w:rPr>
          <w:lang w:eastAsia="zh-CN"/>
        </w:rPr>
        <w:t>-roaming UE</w:t>
      </w:r>
      <w:r w:rsidR="00AB0D1F">
        <w:rPr>
          <w:lang w:eastAsia="zh-CN"/>
        </w:rPr>
        <w:t>s</w:t>
      </w:r>
    </w:p>
    <w:p w14:paraId="22023912" w14:textId="05E753A2" w:rsidR="006E2FA4" w:rsidRDefault="00A43AA5" w:rsidP="00A43AA5">
      <w:pPr>
        <w:pStyle w:val="2"/>
        <w:ind w:leftChars="100" w:left="200" w:firstLineChars="300" w:firstLine="960"/>
        <w:rPr>
          <w:rFonts w:eastAsia="MS Mincho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1680236E" wp14:editId="4BED3C7F">
                <wp:extent cx="4298315" cy="1918970"/>
                <wp:effectExtent l="0" t="0" r="6985" b="0"/>
                <wp:docPr id="7" name="画布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37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1210" y="1281646"/>
                            <a:ext cx="193976" cy="3242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3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260719" y="1301659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文本框 40"/>
                        <wps:cNvSpPr txBox="1"/>
                        <wps:spPr>
                          <a:xfrm>
                            <a:off x="0" y="1640403"/>
                            <a:ext cx="561975" cy="2169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2CB002" w14:textId="77777777" w:rsidR="00CB2807" w:rsidRPr="00A43AA5" w:rsidRDefault="00CB2807" w:rsidP="00A43AA5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UE-A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8" name="文本框 41"/>
                        <wps:cNvSpPr txBox="1"/>
                        <wps:spPr>
                          <a:xfrm>
                            <a:off x="1103349" y="1656277"/>
                            <a:ext cx="561340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6920D5" w14:textId="77777777" w:rsidR="00CB2807" w:rsidRPr="00A43AA5" w:rsidRDefault="00CB2807" w:rsidP="00A43AA5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UE-B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0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95980" y="79773"/>
                            <a:ext cx="283321" cy="3297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文本框 30"/>
                        <wps:cNvSpPr txBox="1"/>
                        <wps:spPr>
                          <a:xfrm>
                            <a:off x="2979093" y="1433884"/>
                            <a:ext cx="5664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DDDFCBE" w14:textId="77777777" w:rsidR="00CB2807" w:rsidRPr="00A43AA5" w:rsidRDefault="00CB2807" w:rsidP="00A43AA5">
                              <w:pPr>
                                <w:pStyle w:val="ab"/>
                                <w:spacing w:before="0" w:beforeAutospacing="0" w:after="0" w:afterAutospacing="0"/>
                                <w:ind w:firstLineChars="50" w:firstLine="10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6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420324" y="1318226"/>
                            <a:ext cx="325753" cy="429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7" name="文本框 30"/>
                        <wps:cNvSpPr txBox="1"/>
                        <wps:spPr>
                          <a:xfrm>
                            <a:off x="3779150" y="1433880"/>
                            <a:ext cx="48330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835E036" w14:textId="77777777" w:rsidR="00CB2807" w:rsidRPr="00A43AA5" w:rsidRDefault="00CB2807" w:rsidP="00A43AA5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9" name="文本框 30"/>
                        <wps:cNvSpPr txBox="1"/>
                        <wps:spPr>
                          <a:xfrm>
                            <a:off x="1168885" y="101714"/>
                            <a:ext cx="4514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B77868" w14:textId="77777777" w:rsidR="00CB2807" w:rsidRPr="00A43AA5" w:rsidRDefault="00CB2807" w:rsidP="00A43AA5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" name="任意多边形 20"/>
                        <wps:cNvSpPr/>
                        <wps:spPr>
                          <a:xfrm>
                            <a:off x="209834" y="250742"/>
                            <a:ext cx="3854356" cy="1388202"/>
                          </a:xfrm>
                          <a:custGeom>
                            <a:avLst/>
                            <a:gdLst>
                              <a:gd name="connsiteX0" fmla="*/ 0 w 3854356"/>
                              <a:gd name="connsiteY0" fmla="*/ 1017804 h 1388202"/>
                              <a:gd name="connsiteX1" fmla="*/ 548640 w 3854356"/>
                              <a:gd name="connsiteY1" fmla="*/ 991 h 1388202"/>
                              <a:gd name="connsiteX2" fmla="*/ 2348179 w 3854356"/>
                              <a:gd name="connsiteY2" fmla="*/ 1178739 h 1388202"/>
                              <a:gd name="connsiteX3" fmla="*/ 3847795 w 3854356"/>
                              <a:gd name="connsiteY3" fmla="*/ 1288467 h 1388202"/>
                              <a:gd name="connsiteX4" fmla="*/ 2867558 w 3854356"/>
                              <a:gd name="connsiteY4" fmla="*/ 1361619 h 1388202"/>
                              <a:gd name="connsiteX5" fmla="*/ 2209190 w 3854356"/>
                              <a:gd name="connsiteY5" fmla="*/ 1259206 h 1388202"/>
                              <a:gd name="connsiteX6" fmla="*/ 680314 w 3854356"/>
                              <a:gd name="connsiteY6" fmla="*/ 88774 h 1388202"/>
                              <a:gd name="connsiteX7" fmla="*/ 1141171 w 3854356"/>
                              <a:gd name="connsiteY7" fmla="*/ 1039750 h 138820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854356" h="1388202">
                                <a:moveTo>
                                  <a:pt x="0" y="1017804"/>
                                </a:moveTo>
                                <a:cubicBezTo>
                                  <a:pt x="78638" y="495986"/>
                                  <a:pt x="157277" y="-25831"/>
                                  <a:pt x="548640" y="991"/>
                                </a:cubicBezTo>
                                <a:cubicBezTo>
                                  <a:pt x="940003" y="27813"/>
                                  <a:pt x="1798320" y="964160"/>
                                  <a:pt x="2348179" y="1178739"/>
                                </a:cubicBezTo>
                                <a:cubicBezTo>
                                  <a:pt x="2898038" y="1393318"/>
                                  <a:pt x="3761232" y="1257987"/>
                                  <a:pt x="3847795" y="1288467"/>
                                </a:cubicBezTo>
                                <a:cubicBezTo>
                                  <a:pt x="3934358" y="1318947"/>
                                  <a:pt x="3140659" y="1366496"/>
                                  <a:pt x="2867558" y="1361619"/>
                                </a:cubicBezTo>
                                <a:cubicBezTo>
                                  <a:pt x="2594457" y="1356742"/>
                                  <a:pt x="2573731" y="1471347"/>
                                  <a:pt x="2209190" y="1259206"/>
                                </a:cubicBezTo>
                                <a:cubicBezTo>
                                  <a:pt x="1844649" y="1047065"/>
                                  <a:pt x="858317" y="125350"/>
                                  <a:pt x="680314" y="88774"/>
                                </a:cubicBezTo>
                                <a:cubicBezTo>
                                  <a:pt x="502311" y="52198"/>
                                  <a:pt x="821741" y="545974"/>
                                  <a:pt x="1141171" y="10397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任意多边形 66"/>
                        <wps:cNvSpPr/>
                        <wps:spPr>
                          <a:xfrm>
                            <a:off x="268356" y="154636"/>
                            <a:ext cx="1264587" cy="1165117"/>
                          </a:xfrm>
                          <a:custGeom>
                            <a:avLst/>
                            <a:gdLst>
                              <a:gd name="connsiteX0" fmla="*/ 0 w 1264587"/>
                              <a:gd name="connsiteY0" fmla="*/ 1135856 h 1165117"/>
                              <a:gd name="connsiteX1" fmla="*/ 256032 w 1264587"/>
                              <a:gd name="connsiteY1" fmla="*/ 272662 h 1165117"/>
                              <a:gd name="connsiteX2" fmla="*/ 636422 w 1264587"/>
                              <a:gd name="connsiteY2" fmla="*/ 31261 h 1165117"/>
                              <a:gd name="connsiteX3" fmla="*/ 1185062 w 1264587"/>
                              <a:gd name="connsiteY3" fmla="*/ 9315 h 1165117"/>
                              <a:gd name="connsiteX4" fmla="*/ 1192377 w 1264587"/>
                              <a:gd name="connsiteY4" fmla="*/ 89782 h 1165117"/>
                              <a:gd name="connsiteX5" fmla="*/ 534009 w 1264587"/>
                              <a:gd name="connsiteY5" fmla="*/ 162934 h 1165117"/>
                              <a:gd name="connsiteX6" fmla="*/ 1024128 w 1264587"/>
                              <a:gd name="connsiteY6" fmla="*/ 1165117 h 11651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264587" h="1165117">
                                <a:moveTo>
                                  <a:pt x="0" y="1135856"/>
                                </a:moveTo>
                                <a:cubicBezTo>
                                  <a:pt x="74981" y="796308"/>
                                  <a:pt x="149962" y="456761"/>
                                  <a:pt x="256032" y="272662"/>
                                </a:cubicBezTo>
                                <a:cubicBezTo>
                                  <a:pt x="362102" y="88563"/>
                                  <a:pt x="481584" y="75152"/>
                                  <a:pt x="636422" y="31261"/>
                                </a:cubicBezTo>
                                <a:cubicBezTo>
                                  <a:pt x="791260" y="-12630"/>
                                  <a:pt x="1092403" y="-438"/>
                                  <a:pt x="1185062" y="9315"/>
                                </a:cubicBezTo>
                                <a:cubicBezTo>
                                  <a:pt x="1277721" y="19068"/>
                                  <a:pt x="1300886" y="64179"/>
                                  <a:pt x="1192377" y="89782"/>
                                </a:cubicBezTo>
                                <a:cubicBezTo>
                                  <a:pt x="1083868" y="115385"/>
                                  <a:pt x="562050" y="-16288"/>
                                  <a:pt x="534009" y="162934"/>
                                </a:cubicBezTo>
                                <a:cubicBezTo>
                                  <a:pt x="505968" y="342156"/>
                                  <a:pt x="765048" y="753636"/>
                                  <a:pt x="1024128" y="1165117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直接连接符 161"/>
                        <wps:cNvCnPr/>
                        <wps:spPr>
                          <a:xfrm>
                            <a:off x="3000576" y="387777"/>
                            <a:ext cx="801784" cy="0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" name="直接连接符 162"/>
                        <wps:cNvCnPr/>
                        <wps:spPr>
                          <a:xfrm flipV="1">
                            <a:off x="3014210" y="727171"/>
                            <a:ext cx="811640" cy="1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" name="文本框 9"/>
                        <wps:cNvSpPr txBox="1"/>
                        <wps:spPr>
                          <a:xfrm>
                            <a:off x="3036010" y="179853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295328" w14:textId="72793714" w:rsidR="00CB2807" w:rsidRDefault="00CB2807" w:rsidP="006451B7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IMS data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5" name="文本框 9"/>
                        <wps:cNvSpPr txBox="1"/>
                        <wps:spPr>
                          <a:xfrm>
                            <a:off x="2948227" y="472461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45F26C" w14:textId="77777777" w:rsidR="00CB2807" w:rsidRDefault="00CB2807" w:rsidP="006451B7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IMS signaling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680236E" id="画布 7" o:spid="_x0000_s1026" editas="canvas" style="width:338.45pt;height:151.1pt;mso-position-horizontal-relative:char;mso-position-vertical-relative:line" coordsize="42983,19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">
                <v:shape id="_x0000_s1027" type="#_x0000_t75" style="position:absolute;width:42983;height:19189;visibility:visible;mso-wrap-style:square">
                  <v:fill o:detectmouseclick="t"/>
                  <v:path o:connecttype="none"/>
                </v:shape>
                <v:shape id="pic" o:spid="_x0000_s1028" type="#_x0000_t75" style="position:absolute;left:1312;top:12816;width:1939;height:32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nzkfBAAAA3AAAAA8AAABkcnMvZG93bnJldi54bWxET9uKwjAQfRf2H8Is+KbprotKNYrIKoKC&#10;ePmAoRmbrs2kNFHbv98Igm9zONeZzhtbijvVvnCs4KufgCDOnC44V3A+rXpjED4gaywdk4KWPMxn&#10;H50ppto9+ED3Y8hFDGGfogITQpVK6TNDFn3fVcSRu7jaYoiwzqWu8RHDbSm/k2QoLRYcGwxWtDSU&#10;XY83q2C7GA7s9u9HZztz3bdLvW5Hv2ulup/NYgIiUBPe4pd7o+P8wQiez8QL5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lnzkfBAAAA3AAAAA8AAAAAAAAAAAAAAAAAnwIA&#10;AGRycy9kb3ducmV2LnhtbFBLBQYAAAAABAAEAPcAAACNAwAAAAA=&#10;">
                  <v:imagedata r:id="rId16" o:title=""/>
                  <v:path arrowok="t"/>
                </v:shape>
                <v:shape id="pic" o:spid="_x0000_s1029" type="#_x0000_t75" style="position:absolute;left:12607;top:13016;width:1939;height:35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auznDAAAA3AAAAA8AAABkcnMvZG93bnJldi54bWxET91qwjAUvh/4DuEIu5uptujojCKylUEH&#10;otsDHJpjU21OSpNp+/bLYLC78/H9nvV2sK24Ue8bxwrmswQEceV0w7WCr8+3p2cQPiBrbB2TgpE8&#10;bDeThzXm2t35SLdTqEUMYZ+jAhNCl0vpK0MW/cx1xJE7u95iiLCvpe7xHsNtKxdJspQWG44NBjva&#10;G6qup2+roNwtU1teMl19mOth3OtiXL0WSj1Oh90LiEBD+Bf/ud91nJ+l8PtMvEB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lq7OcMAAADcAAAADwAAAAAAAAAAAAAAAACf&#10;AgAAZHJzL2Rvd25yZXYueG1sUEsFBgAAAAAEAAQA9wAAAI8DAAAAAA==&#10;">
                  <v:imagedata r:id="rId1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0" o:spid="_x0000_s1030" type="#_x0000_t202" style="position:absolute;top:16404;width:5619;height:2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14:paraId="5C2CB002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UE-A</w:t>
                        </w:r>
                      </w:p>
                    </w:txbxContent>
                  </v:textbox>
                </v:shape>
                <v:shape id="文本框 41" o:spid="_x0000_s1031" type="#_x0000_t202" style="position:absolute;left:11033;top:16562;width:5613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HP8MA&#10;AADcAAAADwAAAGRycy9kb3ducmV2LnhtbESPQU/DMAyF70j7D5EncWPpEKCpLJumAdIOXNi6u9WY&#10;plrjVI1Zu3+PD0jcbL3n9z6vt1PszJWG3CZ2sFwUYIjr5FtuHFSnj4cVmCzIHrvE5OBGGbab2d0a&#10;S59G/qLrURqjIZxLdBBE+tLaXAeKmBepJ1btOw0RRdehsX7AUcNjZx+L4sVGbFkbAva0D1Rfjj/R&#10;gYjfLW/Ve8yH8/T5NoaifsbKufv5tHsFIzTJv/nv+uAV/0l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gHP8MAAADcAAAADwAAAAAAAAAAAAAAAACYAgAAZHJzL2Rv&#10;d25yZXYueG1sUEsFBgAAAAAEAAQA9QAAAIgDAAAAAA==&#10;" filled="f" stroked="f">
                  <v:textbox style="mso-fit-shape-to-text:t">
                    <w:txbxContent>
                      <w:p w14:paraId="396920D5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UE-B</w:t>
                        </w:r>
                      </w:p>
                    </w:txbxContent>
                  </v:textbox>
                </v:shape>
                <v:shape id="pic" o:spid="_x0000_s1032" type="#_x0000_t75" style="position:absolute;left:6959;top:797;width:2834;height:32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gvrzFAAAA3AAAAA8AAABkcnMvZG93bnJldi54bWxEj0FrwkAQhe+F/odlCl6kbpTWSnQVFYUe&#10;elFr8ThkxyQkOxuzq6b/vnMoeJth3nvzvdmic7W6URtKzwaGgwQUceZtybmB78P2dQIqRGSLtWcy&#10;8EsBFvPnpxmm1t95R7d9zJWEcEjRQBFjk2odsoIchoFviOV29q3DKGuba9viXcJdrUdJMtYOS5YP&#10;BTa0Liir9ldn4Fi99Vfd18/FHUW1o/6m+jglxvReuuUUVKQuPsT/7k8r+O+CL2VkAj3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oL68xQAAANwAAAAPAAAAAAAAAAAAAAAA&#10;AJ8CAABkcnMvZG93bnJldi54bWxQSwUGAAAAAAQABAD3AAAAkQMAAAAA&#10;">
                  <v:imagedata r:id="rId17" o:title=""/>
                  <v:path arrowok="t"/>
                </v:shape>
                <v:shape id="文本框 30" o:spid="_x0000_s1033" type="#_x0000_t202" style="position:absolute;left:29790;top:14338;width:5665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AwSMEA&#10;AADcAAAADwAAAGRycy9kb3ducmV2LnhtbERPTYvCMBC9L+x/CLPgbU0VKkvXKCIqHnRh1cXr0IxN&#10;sZmUJq3135sFwds83udM572tREeNLx0rGA0TEMS50yUXCk7H9ecXCB+QNVaOScGdPMxn729TzLS7&#10;8S91h1CIGMI+QwUmhDqT0ueGLPqhq4kjd3GNxRBhU0jd4C2G20qOk2QiLZYcGwzWtDSUXw+tVbC5&#10;/uy6XdKu5Km4tHl61vxn9koNPvrFN4hAfXiJn+6tjvPTFP6fiR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AMEjBAAAA3AAAAA8AAAAAAAAAAAAAAAAAmAIAAGRycy9kb3du&#10;cmV2LnhtbFBLBQYAAAAABAAEAPUAAACGAwAAAAA=&#10;" filled="f" strokecolor="black [3213]">
                  <v:textbox style="mso-fit-shape-to-text:t">
                    <w:txbxContent>
                      <w:p w14:paraId="2DDDFCBE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ind w:firstLineChars="50" w:firstLine="10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shape>
                <v:shape id="pic" o:spid="_x0000_s1034" type="#_x0000_t75" style="position:absolute;left:24203;top:13182;width:3257;height:4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E8VnAAAAA3AAAAA8AAABkcnMvZG93bnJldi54bWxET0uLwjAQvgv+hzCCN013YYtU07IKwh61&#10;uxdvQzN9YDOpTWy7/94Igrf5+J6zyybTioF611hW8LGOQBAXVjdcKfj7Pa42IJxH1thaJgX/5CBL&#10;57MdJtqOfKYh95UIIewSVFB73yVSuqImg25tO+LAlbY36APsK6l7HEO4aeVnFMXSYMOhocaODjUV&#10;1/xuFJzL0+l63Fd5Gfn9LR4HebldBqWWi+l7C8LT5N/il/tHh/lfMTyfCRfI9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ETxWcAAAADcAAAADwAAAAAAAAAAAAAAAACfAgAA&#10;ZHJzL2Rvd25yZXYueG1sUEsFBgAAAAAEAAQA9wAAAIwDAAAAAA==&#10;">
                  <v:imagedata r:id="rId18" o:title=""/>
                  <v:path arrowok="t"/>
                </v:shape>
                <v:shape id="文本框 30" o:spid="_x0000_s1035" type="#_x0000_t202" style="position:absolute;left:37791;top:14338;width:4833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4LpMMA&#10;AADcAAAADwAAAGRycy9kb3ducmV2LnhtbERPTWvCQBC9C/0PyxR6q5sKthKzSim1eLCCqcXrkJ1k&#10;g9nZkN3E+O+7BcHbPN7nZOvRNmKgzteOFbxMExDEhdM1VwqOP5vnBQgfkDU2jknBlTysVw+TDFPt&#10;LnygIQ+ViCHsU1RgQmhTKX1hyKKfupY4cqXrLIYIu0rqDi8x3DZyliSv0mLNscFgSx+GinPeWwVf&#10;5/1u2CX9pzxWZV/MT5p/zbdST4/j+xJEoDHcxTf3Vsf58zf4f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4LpMMAAADcAAAADwAAAAAAAAAAAAAAAACYAgAAZHJzL2Rv&#10;d25yZXYueG1sUEsFBgAAAAAEAAQA9QAAAIgDAAAAAA==&#10;" filled="f" strokecolor="black [3213]">
                  <v:textbox style="mso-fit-shape-to-text:t">
                    <w:txbxContent>
                      <w:p w14:paraId="3835E036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IMS</w:t>
                        </w:r>
                      </w:p>
                    </w:txbxContent>
                  </v:textbox>
                </v:shape>
                <v:shape id="文本框 30" o:spid="_x0000_s1036" type="#_x0000_t202" style="position:absolute;left:11688;top:1017;width:4515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06TcMA&#10;AADcAAAADwAAAGRycy9kb3ducmV2LnhtbERPTWvCQBC9C/0PyxR6q5sKlhqzSim1eLCCqcXrkJ1k&#10;g9nZkN3E+O+7BcHbPN7nZOvRNmKgzteOFbxMExDEhdM1VwqOP5vnNxA+IGtsHJOCK3lYrx4mGaba&#10;XfhAQx4qEUPYp6jAhNCmUvrCkEU/dS1x5ErXWQwRdpXUHV5iuG3kLElepcWaY4PBlj4MFee8twq+&#10;zvvdsEv6T3msyr6YnzT/mm+lnh7H9yWIQGO4i2/urY7z5wv4f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06TcMAAADcAAAADwAAAAAAAAAAAAAAAACYAgAAZHJzL2Rv&#10;d25yZXYueG1sUEsFBgAAAAAEAAQA9QAAAIgDAAAAAA==&#10;" filled="f" strokecolor="black [3213]">
                  <v:textbox style="mso-fit-shape-to-text:t">
                    <w:txbxContent>
                      <w:p w14:paraId="52B77868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shape>
                <v:shape id="任意多边形 20" o:spid="_x0000_s1037" style="position:absolute;left:2098;top:2507;width:38543;height:13882;visibility:visible;mso-wrap-style:square;v-text-anchor:middle" coordsize="3854356,1388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1QmcAA&#10;AADbAAAADwAAAGRycy9kb3ducmV2LnhtbERPz2vCMBS+C/sfwht403SCY6vGooOBuMtap+dH82xL&#10;m5eQZLb775fDYMeP7/e2mMwg7uRDZ1nB0zIDQVxb3XGj4Ov8vngBESKyxsEyKfihAMXuYbbFXNuR&#10;S7pXsREphEOOCtoYXS5lqFsyGJbWESfuZr3BmKBvpPY4pnAzyFWWPUuDHaeGFh29tVT31bdRcLkc&#10;DvzB19Pr57rEsvajc/2o1Pxx2m9ARJriv/jPfdQKVml9+pJ+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1QmcAAAADbAAAADwAAAAAAAAAAAAAAAACYAgAAZHJzL2Rvd25y&#10;ZXYueG1sUEsFBgAAAAAEAAQA9QAAAIUDAAAAAA==&#10;" path="m,1017804c78638,495986,157277,-25831,548640,991,940003,27813,1798320,964160,2348179,1178739v549859,214579,1413053,79248,1499616,109728c3934358,1318947,3140659,1366496,2867558,1361619v-273101,-4877,-293827,109728,-658368,-102413c1844649,1047065,858317,125350,680314,88774,502311,52198,821741,545974,1141171,1039750e" filled="f" strokecolor="gray [1629]" strokeweight="1pt">
                  <v:stroke dashstyle="longDash" joinstyle="miter"/>
                  <v:path arrowok="t" o:connecttype="custom" o:connectlocs="0,1017804;548640,991;2348179,1178739;3847795,1288467;2867558,1361619;2209190,1259206;680314,88774;1141171,1039750" o:connectangles="0,0,0,0,0,0,0,0"/>
                </v:shape>
                <v:shape id="任意多边形 66" o:spid="_x0000_s1038" style="position:absolute;left:2683;top:1546;width:12646;height:11651;visibility:visible;mso-wrap-style:square;v-text-anchor:middle" coordsize="1264587,1165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0LwsUA&#10;AADbAAAADwAAAGRycy9kb3ducmV2LnhtbESPT2vCQBTE7wW/w/KEXopubGmQmFVUKNhLof65P7Mv&#10;2WD2bchuNebTdwsFj8PM/IbJV71txJU6XztWMJsmIIgLp2uuFBwPH5M5CB+QNTaOScGdPKyWo6cc&#10;M+1u/E3XfahEhLDPUIEJoc2k9IUhi37qWuLola6zGKLsKqk7vEW4beRrkqTSYs1xwWBLW0PFZf9j&#10;FQybL/Oy/hzOQ7l5c2n1fjqch5NSz+N+vQARqA+P8H97pxWkK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7QvCxQAAANsAAAAPAAAAAAAAAAAAAAAAAJgCAABkcnMv&#10;ZG93bnJldi54bWxQSwUGAAAAAAQABAD1AAAAigMAAAAA&#10;" path="m,1135856c74981,796308,149962,456761,256032,272662,362102,88563,481584,75152,636422,31261,791260,-12630,1092403,-438,1185062,9315v92659,9753,115824,54864,7315,80467c1083868,115385,562050,-16288,534009,162934v-28041,179222,231039,590702,490119,1002183e" filled="f" strokecolor="#5a5a5a [2109]" strokeweight="1pt">
                  <v:stroke joinstyle="miter"/>
                  <v:path arrowok="t" o:connecttype="custom" o:connectlocs="0,1135856;256032,272662;636422,31261;1185062,9315;1192377,89782;534009,162934;1024128,1165117" o:connectangles="0,0,0,0,0,0,0"/>
                </v:shape>
                <v:line id="直接连接符 161" o:spid="_x0000_s1039" style="position:absolute;visibility:visible;mso-wrap-style:square" from="30005,3877" to="38023,3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HXvMEAAADcAAAADwAAAGRycy9kb3ducmV2LnhtbERPTWvCQBC9F/wPywheim5iIUh0FSkI&#10;Bb3UevE2ZMckmpmN2VXjv3cLhd7m8T5nseq5UXfqfO3EQDpJQJEUztZSGjj8bMYzUD6gWGyckIEn&#10;eVgtB28LzK17yDfd96FUMUR8jgaqENpca19UxOgnriWJ3Ml1jCHCrtS2w0cM50ZPkyTTjLXEhgpb&#10;+qyouOxvbIA+tsjb9fW8S46zW/q+YZ3x1JjRsF/PQQXqw7/4z/1l4/wshd9n4gV6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Ude8wQAAANwAAAAPAAAAAAAAAAAAAAAA&#10;AKECAABkcnMvZG93bnJldi54bWxQSwUGAAAAAAQABAD5AAAAjwMAAAAA&#10;" strokecolor="#5a5a5a [2109]" strokeweight="1pt">
                  <v:stroke joinstyle="miter"/>
                </v:line>
                <v:line id="直接连接符 162" o:spid="_x0000_s1040" style="position:absolute;flip:y;visibility:visible;mso-wrap-style:square" from="30142,7271" to="38258,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jVqsEAAADcAAAADwAAAGRycy9kb3ducmV2LnhtbERPTYvCMBC9C/sfwix403RFRKtRFkX0&#10;JLR68Dg0Y1NsJqVJtbu/3iwseJvH+5zVpre1eFDrK8cKvsYJCOLC6YpLBZfzfjQH4QOyxtoxKfgh&#10;D5v1x2CFqXZPzuiRh1LEEPYpKjAhNKmUvjBk0Y9dQxy5m2sthgjbUuoWnzHc1nKSJDNpseLYYLCh&#10;raHinndWwTHL8muP2yLvfheLzhymp911qtTws/9eggjUh7f4333Ucf5sAn/PxAv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CNWqwQAAANwAAAAPAAAAAAAAAAAAAAAA&#10;AKECAABkcnMvZG93bnJldi54bWxQSwUGAAAAAAQABAD5AAAAjwMAAAAA&#10;" strokecolor="gray [1629]" strokeweight="1pt">
                  <v:stroke dashstyle="longDash" joinstyle="miter"/>
                </v:line>
                <v:shape id="文本框 9" o:spid="_x0000_s1041" type="#_x0000_t202" style="position:absolute;left:30360;top:1798;width:9963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JLsAA&#10;AADcAAAADwAAAGRycy9kb3ducmV2LnhtbERPTWvCQBC9F/wPyxS81Y2ViqSuIraCBy9qvA/ZaTY0&#10;OxuyUxP/vSsUvM3jfc5yPfhGXamLdWAD00kGirgMtubKQHHevS1ARUG22AQmAzeKsF6NXpaY29Dz&#10;ka4nqVQK4ZijASfS5lrH0pHHOAktceJ+QudREuwqbTvsU7hv9HuWzbXHmlODw5a2jsrf0583IGI3&#10;01vx7eP+Mhy+epeVH1gYM34dNp+ghAZ5iv/de5vmz2f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nJLsAAAADcAAAADwAAAAAAAAAAAAAAAACYAgAAZHJzL2Rvd25y&#10;ZXYueG1sUEsFBgAAAAAEAAQA9QAAAIUDAAAAAA==&#10;" filled="f" stroked="f">
                  <v:textbox style="mso-fit-shape-to-text:t">
                    <w:txbxContent>
                      <w:p w14:paraId="0A295328" w14:textId="72793714" w:rsidR="00CB2807" w:rsidRDefault="00CB2807" w:rsidP="006451B7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/>
                            <w:kern w:val="24"/>
                            <w:sz w:val="21"/>
                            <w:szCs w:val="21"/>
                          </w:rPr>
                          <w:t>IMS data</w:t>
                        </w:r>
                      </w:p>
                    </w:txbxContent>
                  </v:textbox>
                </v:shape>
                <v:shape id="文本框 9" o:spid="_x0000_s1042" type="#_x0000_t202" style="position:absolute;left:29482;top:4724;width:9963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0wb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MYe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PTBvwAAANwAAAAPAAAAAAAAAAAAAAAAAJgCAABkcnMvZG93bnJl&#10;di54bWxQSwUGAAAAAAQABAD1AAAAhAMAAAAA&#10;" filled="f" stroked="f">
                  <v:textbox style="mso-fit-shape-to-text:t">
                    <w:txbxContent>
                      <w:p w14:paraId="0F45F26C" w14:textId="77777777" w:rsidR="00CB2807" w:rsidRDefault="00CB2807" w:rsidP="006451B7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/>
                            <w:kern w:val="24"/>
                            <w:sz w:val="21"/>
                            <w:szCs w:val="21"/>
                          </w:rPr>
                          <w:t>IMS signaling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1F5BA8" w14:textId="057108FA" w:rsidR="006451B7" w:rsidRPr="00FD73E1" w:rsidRDefault="006451B7" w:rsidP="006451B7">
      <w:pPr>
        <w:pStyle w:val="TF"/>
        <w:ind w:left="1400" w:hangingChars="700" w:hanging="1400"/>
        <w:jc w:val="left"/>
        <w:rPr>
          <w:rFonts w:eastAsia="等线"/>
        </w:rPr>
      </w:pPr>
      <w:r w:rsidRPr="00A220EE">
        <w:rPr>
          <w:rFonts w:eastAsia="等线"/>
        </w:rPr>
        <w:t>Figure 6.</w:t>
      </w:r>
      <w:r>
        <w:rPr>
          <w:rFonts w:eastAsia="等线"/>
        </w:rPr>
        <w:t>X</w:t>
      </w:r>
      <w:r w:rsidRPr="00A220EE">
        <w:rPr>
          <w:rFonts w:eastAsia="等线"/>
        </w:rPr>
        <w:t>.</w:t>
      </w:r>
      <w:r>
        <w:rPr>
          <w:rFonts w:eastAsia="等线"/>
        </w:rPr>
        <w:t>1</w:t>
      </w:r>
      <w:r w:rsidRPr="00A220EE">
        <w:rPr>
          <w:rFonts w:eastAsia="等线"/>
        </w:rPr>
        <w:t>-1:</w:t>
      </w:r>
      <w:r w:rsidRPr="000757E2">
        <w:rPr>
          <w:lang w:eastAsia="zh-CN"/>
        </w:rPr>
        <w:t xml:space="preserve"> </w:t>
      </w:r>
      <w:r>
        <w:rPr>
          <w:lang w:eastAsia="zh-CN"/>
        </w:rPr>
        <w:t>Basic architecture</w:t>
      </w:r>
      <w:r w:rsidR="006529CE">
        <w:rPr>
          <w:lang w:eastAsia="zh-CN"/>
        </w:rPr>
        <w:t xml:space="preserve"> for IMS voice and video service </w:t>
      </w:r>
      <w:r>
        <w:rPr>
          <w:lang w:eastAsia="zh-CN"/>
        </w:rPr>
        <w:t>UE-satellite-UE communication with UPF local switching</w:t>
      </w:r>
      <w:r w:rsidR="00D3012D">
        <w:rPr>
          <w:lang w:eastAsia="zh-CN"/>
        </w:rPr>
        <w:t xml:space="preserve"> </w:t>
      </w:r>
      <w:bookmarkStart w:id="26" w:name="OLE_LINK63"/>
      <w:r w:rsidR="00D3012D">
        <w:rPr>
          <w:lang w:eastAsia="zh-CN"/>
        </w:rPr>
        <w:t>(</w:t>
      </w:r>
      <w:r w:rsidR="00347286">
        <w:rPr>
          <w:lang w:eastAsia="zh-CN"/>
        </w:rPr>
        <w:t>example of t</w:t>
      </w:r>
      <w:r w:rsidR="00D3012D">
        <w:rPr>
          <w:lang w:eastAsia="zh-CN"/>
        </w:rPr>
        <w:t>he call parties are under the same satellite)</w:t>
      </w:r>
    </w:p>
    <w:bookmarkEnd w:id="26"/>
    <w:p w14:paraId="1525A4C2" w14:textId="452E2913" w:rsidR="00D94D9E" w:rsidRDefault="006507C9" w:rsidP="00D94D9E">
      <w:pPr>
        <w:pStyle w:val="3"/>
      </w:pPr>
      <w:r>
        <w:t>6.</w:t>
      </w:r>
      <w:r w:rsidR="00A76848">
        <w:t>X.2</w:t>
      </w:r>
      <w:r w:rsidR="00D94D9E" w:rsidRPr="00140E21">
        <w:tab/>
      </w:r>
      <w:r w:rsidR="00D94D9E">
        <w:t xml:space="preserve">Procedures </w:t>
      </w:r>
    </w:p>
    <w:p w14:paraId="3FBFE6F4" w14:textId="6D395233" w:rsidR="00E016E3" w:rsidRDefault="00E016E3" w:rsidP="00031CBD">
      <w:pPr>
        <w:ind w:firstLineChars="700" w:firstLine="1400"/>
        <w:rPr>
          <w:rFonts w:eastAsia="MS Mincho"/>
        </w:rPr>
      </w:pPr>
      <w:r>
        <w:rPr>
          <w:rFonts w:eastAsia="MS Mincho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4B135E05" wp14:editId="1289A461">
                <wp:extent cx="4032885" cy="2449773"/>
                <wp:effectExtent l="0" t="0" r="0" b="27305"/>
                <wp:docPr id="316" name="画布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8" name="文本框 158"/>
                        <wps:cNvSpPr txBox="1"/>
                        <wps:spPr>
                          <a:xfrm>
                            <a:off x="36000" y="101575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EF6969" w14:textId="77777777" w:rsidR="00E016E3" w:rsidRPr="00645DDD" w:rsidRDefault="00E016E3" w:rsidP="00E016E3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文本框 160"/>
                        <wps:cNvSpPr txBox="1"/>
                        <wps:spPr>
                          <a:xfrm>
                            <a:off x="772984" y="94751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ABA8FF" w14:textId="175E249B" w:rsidR="00E016E3" w:rsidRPr="002D1AE7" w:rsidRDefault="005F08FF" w:rsidP="00E016E3">
                              <w:pPr>
                                <w:ind w:firstLineChars="100" w:firstLine="16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文本框 164"/>
                        <wps:cNvSpPr txBox="1"/>
                        <wps:spPr>
                          <a:xfrm>
                            <a:off x="1810213" y="94751"/>
                            <a:ext cx="566382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F4642" w14:textId="4BAA581B" w:rsidR="00E016E3" w:rsidRPr="002D1AE7" w:rsidRDefault="005F08FF" w:rsidP="00E016E3">
                              <w:pPr>
                                <w:ind w:firstLineChars="100" w:firstLine="16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文本框 174"/>
                        <wps:cNvSpPr txBox="1"/>
                        <wps:spPr>
                          <a:xfrm>
                            <a:off x="2853978" y="74267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B72321" w14:textId="1BB70327" w:rsidR="00E016E3" w:rsidRPr="002D1AE7" w:rsidRDefault="005F08FF" w:rsidP="00E016E3">
                              <w:pPr>
                                <w:ind w:firstLineChars="150" w:firstLine="24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矩形 178"/>
                        <wps:cNvSpPr/>
                        <wps:spPr>
                          <a:xfrm>
                            <a:off x="42825" y="101575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矩形 179"/>
                        <wps:cNvSpPr/>
                        <wps:spPr>
                          <a:xfrm>
                            <a:off x="868378" y="9475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矩形 180"/>
                        <wps:cNvSpPr/>
                        <wps:spPr>
                          <a:xfrm>
                            <a:off x="1878313" y="9475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矩形 187"/>
                        <wps:cNvSpPr/>
                        <wps:spPr>
                          <a:xfrm>
                            <a:off x="2983878" y="8792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直接连接符 190"/>
                        <wps:cNvCnPr/>
                        <wps:spPr>
                          <a:xfrm>
                            <a:off x="230457" y="285745"/>
                            <a:ext cx="0" cy="21162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直接连接符 191"/>
                        <wps:cNvCnPr/>
                        <wps:spPr>
                          <a:xfrm>
                            <a:off x="1097011" y="292568"/>
                            <a:ext cx="0" cy="212308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直接连接符 196"/>
                        <wps:cNvCnPr/>
                        <wps:spPr>
                          <a:xfrm>
                            <a:off x="2089506" y="299374"/>
                            <a:ext cx="0" cy="21299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直接连接符 197"/>
                        <wps:cNvCnPr/>
                        <wps:spPr>
                          <a:xfrm>
                            <a:off x="3205375" y="278910"/>
                            <a:ext cx="0" cy="2164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" name="文本框 3"/>
                        <wps:cNvSpPr txBox="1"/>
                        <wps:spPr>
                          <a:xfrm>
                            <a:off x="675803" y="1326954"/>
                            <a:ext cx="1666769" cy="2169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C68A51" w14:textId="3E395C90" w:rsidR="00E016E3" w:rsidRPr="00F05DE6" w:rsidRDefault="00031CBD" w:rsidP="00E016E3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firstLineChars="100" w:firstLine="13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3</w:t>
                              </w:r>
                              <w:r w:rsidR="00E016E3">
                                <w:rPr>
                                  <w:sz w:val="13"/>
                                </w:rPr>
                                <w:t xml:space="preserve">. </w:t>
                              </w:r>
                              <w:r w:rsidR="00E016E3" w:rsidRPr="00F05DE6">
                                <w:rPr>
                                  <w:sz w:val="13"/>
                                </w:rPr>
                                <w:t>UL CL/BP/local PSA configuration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文本框 3"/>
                        <wps:cNvSpPr txBox="1"/>
                        <wps:spPr>
                          <a:xfrm>
                            <a:off x="76946" y="2003078"/>
                            <a:ext cx="3614774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872F95" w14:textId="3D8CC5D9" w:rsidR="00E016E3" w:rsidRDefault="00031CBD" w:rsidP="00031CBD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firstLineChars="750" w:firstLine="1125"/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5</w:t>
                              </w:r>
                              <w:r w:rsidR="00E016E3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. 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文本框 3"/>
                        <wps:cNvSpPr txBox="1"/>
                        <wps:spPr>
                          <a:xfrm>
                            <a:off x="2668210" y="446330"/>
                            <a:ext cx="1057630" cy="39983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60A26" w14:textId="15E54844" w:rsidR="005F08FF" w:rsidRPr="00F05DE6" w:rsidRDefault="00031CBD" w:rsidP="00031CBD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 xml:space="preserve">1. </w:t>
                              </w:r>
                              <w:r w:rsidR="005F08FF">
                                <w:rPr>
                                  <w:sz w:val="13"/>
                                </w:rPr>
                                <w:t xml:space="preserve">Determines </w:t>
                              </w:r>
                              <w:r w:rsidR="005F08FF" w:rsidRPr="005F08FF">
                                <w:rPr>
                                  <w:sz w:val="13"/>
                                </w:rPr>
                                <w:t xml:space="preserve">local switching in the UPF </w:t>
                              </w:r>
                              <w:r w:rsidR="00534002">
                                <w:rPr>
                                  <w:sz w:val="13"/>
                                </w:rPr>
                                <w:t>onboard</w:t>
                              </w:r>
                              <w:r w:rsidR="005F08FF" w:rsidRPr="005F08FF">
                                <w:rPr>
                                  <w:sz w:val="13"/>
                                </w:rPr>
                                <w:t xml:space="preserve"> is possible</w:t>
                              </w:r>
                              <w:r w:rsidR="005F08FF">
                                <w:rPr>
                                  <w:sz w:val="1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文本框 218"/>
                        <wps:cNvSpPr txBox="1"/>
                        <wps:spPr>
                          <a:xfrm>
                            <a:off x="2058449" y="882862"/>
                            <a:ext cx="1224280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54447" w14:textId="30D10FE1" w:rsidR="005F08FF" w:rsidRDefault="00031CBD" w:rsidP="005F08FF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firstLine="72"/>
                              </w:pPr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2</w:t>
                              </w:r>
                              <w:r w:rsidR="005F08FF">
                                <w:rPr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. UE policy 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直接箭头连接符 324"/>
                        <wps:cNvCnPr/>
                        <wps:spPr>
                          <a:xfrm>
                            <a:off x="2089637" y="1115445"/>
                            <a:ext cx="112629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直接箭头连接符 325"/>
                        <wps:cNvCnPr/>
                        <wps:spPr>
                          <a:xfrm flipH="1">
                            <a:off x="2089638" y="1752052"/>
                            <a:ext cx="112629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" name="文本框 218"/>
                        <wps:cNvSpPr txBox="1"/>
                        <wps:spPr>
                          <a:xfrm>
                            <a:off x="2160807" y="1585722"/>
                            <a:ext cx="1224280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556AC2" w14:textId="6BB85202" w:rsidR="00031CBD" w:rsidRDefault="00031CBD" w:rsidP="005F08FF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firstLine="72"/>
                              </w:pPr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4.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135E05" id="画布 316" o:spid="_x0000_s1043" editas="canvas" style="width:317.55pt;height:192.9pt;mso-position-horizontal-relative:char;mso-position-vertical-relative:line" coordsize="40328,24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">
                <v:shape id="_x0000_s1044" type="#_x0000_t75" style="position:absolute;width:40328;height:24491;visibility:visible;mso-wrap-style:square">
                  <v:fill o:detectmouseclick="t"/>
                  <v:path o:connecttype="none"/>
                </v:shape>
                <v:shape id="文本框 158" o:spid="_x0000_s1045" type="#_x0000_t202" style="position:absolute;left:360;top:1015;width:4299;height:2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c5ccA&#10;AADcAAAADwAAAGRycy9kb3ducmV2LnhtbESPQU/CQBCF7yb8h82QeDGyVQKaykKIUSHcoCrhNumO&#10;bUN3tumubfn3zMHE20zem/e+WawGV6uO2lB5NvAwSUAR595WXBj4zN7vn0GFiGyx9kwGLhRgtRzd&#10;LDC1vuc9dYdYKAnhkKKBMsYm1TrkJTkME98Qi/bjW4dR1rbQtsVewl2tH5Nkrh1WLA0lNvRaUn4+&#10;/DoDp7viuAvDx1c/nU2bt02XPX3bzJjb8bB+ARVpiP/mv+utFfyZ0MozMoFe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1HOXHAAAA3AAAAA8AAAAAAAAAAAAAAAAAmAIAAGRy&#10;cy9kb3ducmV2LnhtbFBLBQYAAAAABAAEAPUAAACMAwAAAAA=&#10;" fillcolor="white [3201]" stroked="f" strokeweight=".5pt">
                  <v:textbox>
                    <w:txbxContent>
                      <w:p w14:paraId="42EF6969" w14:textId="77777777" w:rsidR="00E016E3" w:rsidRPr="00645DDD" w:rsidRDefault="00E016E3" w:rsidP="00E016E3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160" o:spid="_x0000_s1046" type="#_x0000_t202" style="position:absolute;left:7729;top:947;width:8598;height:2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aXscA&#10;AADcAAAADwAAAGRycy9kb3ducmV2LnhtbESPT0vDQBDF74V+h2UKXordaGmVmE0R8R+92ailtyE7&#10;JsHsbMiuSfz2zqHgbYb35r3fZLvJtWqgPjSeDVytElDEpbcNVwbei6fLW1AhIltsPZOBXwqwy+ez&#10;DFPrR36j4RArJSEcUjRQx9ilWoeyJodh5Tti0b587zDK2lfa9jhKuGv1dZJstcOGpaHGjh5qKr8P&#10;P87AaVkd92F6/hjXm3X3+DIUN5+2MOZiMd3fgYo0xX/z+frVCv5W8OUZmU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v2l7HAAAA3AAAAA8AAAAAAAAAAAAAAAAAmAIAAGRy&#10;cy9kb3ducmV2LnhtbFBLBQYAAAAABAAEAPUAAACMAwAAAAA=&#10;" fillcolor="white [3201]" stroked="f" strokeweight=".5pt">
                  <v:textbox>
                    <w:txbxContent>
                      <w:p w14:paraId="75ABA8FF" w14:textId="175E249B" w:rsidR="00E016E3" w:rsidRPr="002D1AE7" w:rsidRDefault="005F08FF" w:rsidP="00E016E3">
                        <w:pPr>
                          <w:ind w:firstLineChars="100" w:firstLine="16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RAN</w:t>
                        </w:r>
                      </w:p>
                    </w:txbxContent>
                  </v:textbox>
                </v:shape>
                <v:shape id="文本框 164" o:spid="_x0000_s1047" type="#_x0000_t202" style="position:absolute;left:18102;top:947;width:5663;height:2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cXcQA&#10;AADcAAAADwAAAGRycy9kb3ducmV2LnhtbERPS2vCQBC+F/oflin0UnTT+irRVUrRKt402tLbkB2T&#10;0OxsyK5J+u9dQfA2H99zZovOlKKh2hWWFbz2IxDEqdUFZwoOyar3DsJ5ZI2lZVLwTw4W88eHGcba&#10;tryjZu8zEULYxagg976KpXRpTgZd31bEgTvZ2qAPsM6krrEN4aaUb1E0lgYLDg05VvSZU/q3PxsF&#10;vy/Zz9Z1X8d2MBpUy3WTTL51otTzU/cxBeGp83fxzb3RYf54CN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3F3EAAAA3AAAAA8AAAAAAAAAAAAAAAAAmAIAAGRycy9k&#10;b3ducmV2LnhtbFBLBQYAAAAABAAEAPUAAACJAwAAAAA=&#10;" fillcolor="white [3201]" stroked="f" strokeweight=".5pt">
                  <v:textbox>
                    <w:txbxContent>
                      <w:p w14:paraId="557F4642" w14:textId="4BAA581B" w:rsidR="00E016E3" w:rsidRPr="002D1AE7" w:rsidRDefault="005F08FF" w:rsidP="00E016E3">
                        <w:pPr>
                          <w:ind w:firstLineChars="100" w:firstLine="16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174" o:spid="_x0000_s1048" type="#_x0000_t202" style="position:absolute;left:28539;top:742;width:7441;height:2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1KgMQA&#10;AADcAAAADwAAAGRycy9kb3ducmV2LnhtbERPS2vCQBC+F/oflin0UnTju6SuItKqeNOopbchO01C&#10;s7Mhu03iv3eFQm/z8T1nvuxMKRqqXWFZwaAfgSBOrS44U3BKPnqvIJxH1lhaJgVXcrBcPD7MMda2&#10;5QM1R5+JEMIuRgW591UspUtzMuj6tiIO3LetDfoA60zqGtsQbko5jKKpNFhwaMixonVO6c/x1yj4&#10;esk+967bnNvRZFS9b5tkdtGJUs9P3eoNhKfO/4v/3Dsd5s/GcH8mX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NSoDEAAAA3AAAAA8AAAAAAAAAAAAAAAAAmAIAAGRycy9k&#10;b3ducmV2LnhtbFBLBQYAAAAABAAEAPUAAACJAwAAAAA=&#10;" fillcolor="white [3201]" stroked="f" strokeweight=".5pt">
                  <v:textbox>
                    <w:txbxContent>
                      <w:p w14:paraId="0EB72321" w14:textId="1BB70327" w:rsidR="00E016E3" w:rsidRPr="002D1AE7" w:rsidRDefault="005F08FF" w:rsidP="00E016E3">
                        <w:pPr>
                          <w:ind w:firstLineChars="150" w:firstLine="24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IMS</w:t>
                        </w:r>
                      </w:p>
                    </w:txbxContent>
                  </v:textbox>
                </v:shape>
                <v:rect id="矩形 178" o:spid="_x0000_s1049" style="position:absolute;left:428;top:1015;width:4026;height:19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QQsQA&#10;AADcAAAADwAAAGRycy9kb3ducmV2LnhtbESPQWsCMRCF74L/IYzgRWq2FqxsjVIKBS9b0PYHDJvp&#10;ZnEziZusbv995yB4m+G9ee+b7X70nbpSn9rABp6XBSjiOtiWGwM/359PG1ApI1vsApOBP0qw300n&#10;WyxtuPGRrqfcKAnhVKIBl3MstU61I49pGSKxaL+h95hl7Rtte7xJuO/0qijW2mPL0uAw0oej+nwa&#10;vIFx2Fwu1XD2jl6qbrHK8auK0Zj5bHx/A5VpzA/z/fpgBf9VaOUZmUD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Y0ELEAAAA3AAAAA8AAAAAAAAAAAAAAAAAmAIAAGRycy9k&#10;b3ducmV2LnhtbFBLBQYAAAAABAAEAPUAAACJAwAAAAA=&#10;" filled="f" strokecolor="black [3213]"/>
                <v:rect id="矩形 179" o:spid="_x0000_s1050" style="position:absolute;left:8683;top:947;width:4505;height:1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R12cEA&#10;AADcAAAADwAAAGRycy9kb3ducmV2LnhtbERP3WrCMBS+F/YO4Qi7kZlOwWk1yhgMdlPBbg9waI5N&#10;sTmJTard2xtB8O58fL9nsxtsKy7UhcaxgvdpBoK4crrhWsHf7/fbEkSIyBpbx6TgnwLsti+jDeba&#10;XflAlzLWIoVwyFGBidHnUobKkMUwdZ44cUfXWYwJdrXUHV5TuG3lLMsW0mLDqcGgpy9D1ansrYKh&#10;X57PRX+yhuZFO5lFvy+8V+p1PHyuQUQa4lP8cP/oNP9jBfdn0gV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UddnBAAAA3AAAAA8AAAAAAAAAAAAAAAAAmAIAAGRycy9kb3du&#10;cmV2LnhtbFBLBQYAAAAABAAEAPUAAACGAwAAAAA=&#10;" filled="f" strokecolor="black [3213]"/>
                <v:rect id="矩形 180" o:spid="_x0000_s1051" style="position:absolute;left:18783;top:947;width:4505;height:1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usY8QA&#10;AADcAAAADwAAAGRycy9kb3ducmV2LnhtbESPQWvDMAyF74P+B6PCLmV11kEJad1SBoNdMljbHyBi&#10;LQ6NZTd22uzfT4fCbhLv6b1P2/3ke3WjIXWBDbwuC1DETbAdtwbOp4+XElTKyBb7wGTglxLsd7On&#10;LVY23PmbbsfcKgnhVKEBl3OstE6NI49pGSKxaD9h8JhlHVptB7xLuO/1qijW2mPH0uAw0ruj5nIc&#10;vYFpLK/Xerx4R291v1jl+FXHaMzzfDpsQGWa8r/5cf1pBb8UfHlGJt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7rGPEAAAA3AAAAA8AAAAAAAAAAAAAAAAAmAIAAGRycy9k&#10;b3ducmV2LnhtbFBLBQYAAAAABAAEAPUAAACJAwAAAAA=&#10;" filled="f" strokecolor="black [3213]"/>
                <v:rect id="矩形 187" o:spid="_x0000_s1052" style="position:absolute;left:29838;top:879;width:4505;height:1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0F8EA&#10;AADcAAAADwAAAGRycy9kb3ducmV2LnhtbERPzYrCMBC+L/gOYQQvi6brwlqqUWRB8NKFVR9gaMam&#10;2Exik2p9eyMs7G0+vt9ZbQbbiht1oXGs4GOWgSCunG64VnA67qY5iBCRNbaOScGDAmzWo7cVFtrd&#10;+Zduh1iLFMKhQAUmRl9IGSpDFsPMeeLEnV1nMSbY1VJ3eE/htpXzLPuSFhtODQY9fRuqLofeKhj6&#10;/Hot+4s19Fm27/Pof0rvlZqMh+0SRKQh/ov/3Hud5ucLeD2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SNBfBAAAA3AAAAA8AAAAAAAAAAAAAAAAAmAIAAGRycy9kb3du&#10;cmV2LnhtbFBLBQYAAAAABAAEAPUAAACGAwAAAAA=&#10;" filled="f" strokecolor="black [3213]"/>
                <v:line id="直接连接符 190" o:spid="_x0000_s1053" style="position:absolute;visibility:visible;mso-wrap-style:square" from="2304,2857" to="2304,2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lcGM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lcGMUAAADcAAAADwAAAAAAAAAA&#10;AAAAAAChAgAAZHJzL2Rvd25yZXYueG1sUEsFBgAAAAAEAAQA+QAAAJMDAAAAAA==&#10;" strokecolor="black [3213]" strokeweight=".5pt">
                  <v:stroke joinstyle="miter"/>
                </v:line>
                <v:line id="直接连接符 191" o:spid="_x0000_s1054" style="position:absolute;visibility:visible;mso-wrap-style:square" from="10970,2925" to="10970,24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X5g8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F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V+YPDAAAA3AAAAA8AAAAAAAAAAAAA&#10;AAAAoQIAAGRycy9kb3ducmV2LnhtbFBLBQYAAAAABAAEAPkAAACRAwAAAAA=&#10;" strokecolor="black [3213]" strokeweight=".5pt">
                  <v:stroke joinstyle="miter"/>
                </v:line>
                <v:line id="直接连接符 196" o:spid="_x0000_s1055" style="position:absolute;visibility:visible;mso-wrap-style:square" from="20895,2993" to="20895,2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h98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f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xh98IAAADcAAAADwAAAAAAAAAAAAAA&#10;AAChAgAAZHJzL2Rvd25yZXYueG1sUEsFBgAAAAAEAAQA+QAAAJADAAAAAA==&#10;" strokecolor="black [3213]" strokeweight=".5pt">
                  <v:stroke joinstyle="miter"/>
                </v:line>
                <v:line id="直接连接符 197" o:spid="_x0000_s1056" style="position:absolute;visibility:visible;mso-wrap-style:square" from="32053,2789" to="32053,24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DEbM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5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wxGzDAAAA3AAAAA8AAAAAAAAAAAAA&#10;AAAAoQIAAGRycy9kb3ducmV2LnhtbFBLBQYAAAAABAAEAPkAAACRAwAAAAA=&#10;" strokecolor="black [3213]" strokeweight=".5pt">
                  <v:stroke joinstyle="miter"/>
                </v:line>
                <v:shape id="文本框 3" o:spid="_x0000_s1057" type="#_x0000_t202" style="position:absolute;left:6758;top:13269;width:16667;height:2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YlMUA&#10;AADcAAAADwAAAGRycy9kb3ducmV2LnhtbESPQWvCQBSE70L/w/IKvemmQsXEbKQVAhWEYix4fc0+&#10;k63ZtyG71fjvu4WCx2FmvmHy9Wg7caHBG8cKnmcJCOLaacONgs9DOV2C8AFZY+eYFNzIw7p4mOSY&#10;aXflPV2q0IgIYZ+hgjaEPpPS1y1Z9DPXE0fv5AaLIcqhkXrAa4TbTs6TZCEtGo4LLfa0aak+Vz9W&#10;wRduq/Et3eyo/KjK5nw0x29jlHp6HF9XIAKN4R7+b79rBfP0Bf7OxCM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FBiUxQAAANwAAAAPAAAAAAAAAAAAAAAAAJgCAABkcnMv&#10;ZG93bnJldi54bWxQSwUGAAAAAAQABAD1AAAAigMAAAAA&#10;" fillcolor="white [3201]" strokecolor="black [3213]" strokeweight=".5pt">
                  <v:stroke dashstyle="dash"/>
                  <v:textbox>
                    <w:txbxContent>
                      <w:p w14:paraId="3CC68A51" w14:textId="3E395C90" w:rsidR="00E016E3" w:rsidRPr="00F05DE6" w:rsidRDefault="00031CBD" w:rsidP="00E016E3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Chars="100" w:firstLine="1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3</w:t>
                        </w:r>
                        <w:r w:rsidR="00E016E3">
                          <w:rPr>
                            <w:sz w:val="13"/>
                          </w:rPr>
                          <w:t xml:space="preserve">. </w:t>
                        </w:r>
                        <w:r w:rsidR="00E016E3" w:rsidRPr="00F05DE6">
                          <w:rPr>
                            <w:sz w:val="13"/>
                          </w:rPr>
                          <w:t>UL CL/BP/local PSA configuration</w:t>
                        </w:r>
                      </w:p>
                    </w:txbxContent>
                  </v:textbox>
                </v:shape>
                <v:shape id="文本框 3" o:spid="_x0000_s1058" type="#_x0000_t202" style="position:absolute;left:769;top:20030;width:36148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V5/MUA&#10;AADcAAAADwAAAGRycy9kb3ducmV2LnhtbESPT2sCMRTE7wW/Q3hCL0WzWiqy3ayIINZexD+FHh+b&#10;183i5mVJoq7fvikUPA4z8xumWPS2FVfyoXGsYDLOQBBXTjdcKzgd16M5iBCRNbaOScGdAizKwVOB&#10;uXY33tP1EGuRIBxyVGBi7HIpQ2XIYhi7jjh5P85bjEn6WmqPtwS3rZxm2UxabDgtGOxoZag6Hy5W&#10;AfdTH2fmMxxdtzlvNzv63n29KPU87JfvICL18RH+b39oBa+TN/g7k46A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Xn8xQAAANwAAAAPAAAAAAAAAAAAAAAAAJgCAABkcnMv&#10;ZG93bnJldi54bWxQSwUGAAAAAAQABAD1AAAAigMAAAAA&#10;" fillcolor="white [3201]" strokecolor="black [3213]" strokeweight=".5pt">
                  <v:textbox>
                    <w:txbxContent>
                      <w:p w14:paraId="50872F95" w14:textId="3D8CC5D9" w:rsidR="00E016E3" w:rsidRDefault="00031CBD" w:rsidP="00031CB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Chars="750" w:firstLine="1125"/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5</w:t>
                        </w:r>
                        <w:r w:rsidR="00E016E3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. Completion of Session establishment</w:t>
                        </w:r>
                      </w:p>
                    </w:txbxContent>
                  </v:textbox>
                </v:shape>
                <v:shape id="文本框 3" o:spid="_x0000_s1059" type="#_x0000_t202" style="position:absolute;left:26682;top:4463;width:10576;height:3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1QsUA&#10;AADcAAAADwAAAGRycy9kb3ducmV2LnhtbESPQWvCQBSE7wX/w/KEXopuTEFKmo0UQWx7EWOFHh/Z&#10;12ww+zbsbjX+e7dQ8DjMzDdMuRptL87kQ+dYwWKegSBunO64VfB12MxeQISIrLF3TAquFGBVTR5K&#10;LLS78J7OdWxFgnAoUIGJcSikDI0hi2HuBuLk/ThvMSbpW6k9XhLc9jLPsqW02HFaMDjQ2lBzqn+t&#10;Ah5zH5fmMxzcsD19bHf0vTs+KfU4Hd9eQUQa4z38337XCp7zBfydSUdAV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rVCxQAAANwAAAAPAAAAAAAAAAAAAAAAAJgCAABkcnMv&#10;ZG93bnJldi54bWxQSwUGAAAAAAQABAD1AAAAigMAAAAA&#10;" fillcolor="white [3201]" strokecolor="black [3213]" strokeweight=".5pt">
                  <v:textbox>
                    <w:txbxContent>
                      <w:p w14:paraId="78A60A26" w14:textId="15E54844" w:rsidR="005F08FF" w:rsidRPr="00F05DE6" w:rsidRDefault="00031CBD" w:rsidP="00031CB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 xml:space="preserve">1. </w:t>
                        </w:r>
                        <w:r w:rsidR="005F08FF">
                          <w:rPr>
                            <w:sz w:val="13"/>
                          </w:rPr>
                          <w:t xml:space="preserve">Determines </w:t>
                        </w:r>
                        <w:r w:rsidR="005F08FF" w:rsidRPr="005F08FF">
                          <w:rPr>
                            <w:sz w:val="13"/>
                          </w:rPr>
                          <w:t xml:space="preserve">local switching in the UPF </w:t>
                        </w:r>
                        <w:r w:rsidR="00534002">
                          <w:rPr>
                            <w:sz w:val="13"/>
                          </w:rPr>
                          <w:t>onboard</w:t>
                        </w:r>
                        <w:r w:rsidR="005F08FF" w:rsidRPr="005F08FF">
                          <w:rPr>
                            <w:sz w:val="13"/>
                          </w:rPr>
                          <w:t xml:space="preserve"> is possible</w:t>
                        </w:r>
                        <w:r w:rsidR="005F08FF">
                          <w:rPr>
                            <w:sz w:val="13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218" o:spid="_x0000_s1060" type="#_x0000_t202" style="position:absolute;left:20584;top:8828;width:12243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DbsUA&#10;AADc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OI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ewNuxQAAANwAAAAPAAAAAAAAAAAAAAAAAJgCAABkcnMv&#10;ZG93bnJldi54bWxQSwUGAAAAAAQABAD1AAAAigMAAAAA&#10;" filled="f" stroked="f" strokeweight=".5pt">
                  <v:textbox>
                    <w:txbxContent>
                      <w:p w14:paraId="55E54447" w14:textId="30D10FE1" w:rsidR="005F08FF" w:rsidRDefault="00031CBD" w:rsidP="005F08FF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="72"/>
                        </w:pPr>
                        <w:r>
                          <w:rPr>
                            <w:color w:val="000000"/>
                            <w:sz w:val="14"/>
                            <w:szCs w:val="14"/>
                            <w:lang w:val="en-GB"/>
                          </w:rPr>
                          <w:t>2</w:t>
                        </w:r>
                        <w:r w:rsidR="005F08FF">
                          <w:rPr>
                            <w:color w:val="000000"/>
                            <w:sz w:val="14"/>
                            <w:szCs w:val="14"/>
                            <w:lang w:val="en-GB"/>
                          </w:rPr>
                          <w:t>. UE policy request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4" o:spid="_x0000_s1061" type="#_x0000_t32" style="position:absolute;left:20896;top:11154;width:11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4CGsYAAADcAAAADwAAAGRycy9kb3ducmV2LnhtbESPQWvCQBSE74L/YXlCb2bT1JSSukop&#10;ChVBMC1Cb4/sa5I2+zZkt0n8964geBxm5htmuR5NI3rqXG1ZwWMUgyAurK65VPD1uZ2/gHAeWWNj&#10;mRScycF6NZ0sMdN24CP1uS9FgLDLUEHlfZtJ6YqKDLrItsTB+7GdQR9kV0rd4RDgppFJHD9LgzWH&#10;hQpbeq+o+Mv/jYI0dcn+Ny138rCw+3bzbeTpcFLqYTa+vYLwNPp7+Nb+0AqekgVcz4QjIF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eAhrGAAAA3AAAAA8AAAAAAAAA&#10;AAAAAAAAoQIAAGRycy9kb3ducmV2LnhtbFBLBQYAAAAABAAEAPkAAACUAwAAAAA=&#10;" strokecolor="black [3213]" strokeweight=".5pt">
                  <v:stroke startarrow="block" joinstyle="miter"/>
                </v:shape>
                <v:shape id="直接箭头连接符 325" o:spid="_x0000_s1062" type="#_x0000_t32" style="position:absolute;left:20896;top:17520;width:1126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cXb8QAAADcAAAADwAAAGRycy9kb3ducmV2LnhtbESPQWvCQBSE74L/YXlCb7pRo5TUVUQq&#10;eqy2FL09ss8kNPs23d2a+O+7guBxmJlvmMWqM7W4kvOVZQXjUQKCOLe64kLB1+d2+ArCB2SNtWVS&#10;cCMPq2W/t8BM25YPdD2GQkQI+wwVlCE0mZQ+L8mgH9mGOHoX6wyGKF0htcM2wk0tJ0kylwYrjgsl&#10;NrQpKf85/hkFH9M2nW9P7zm7732ann/luttdlHoZdOs3EIG68Aw/2nutYDqZwf1MPAJ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RxdvxAAAANwAAAAPAAAAAAAAAAAA&#10;AAAAAKECAABkcnMvZG93bnJldi54bWxQSwUGAAAAAAQABAD5AAAAkgMAAAAA&#10;" strokecolor="black [3213]" strokeweight=".5pt">
                  <v:stroke startarrow="block" joinstyle="miter"/>
                </v:shape>
                <v:shape id="文本框 218" o:spid="_x0000_s1063" type="#_x0000_t202" style="position:absolute;left:21608;top:15857;width:12242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AFbccA&#10;AADcAAAADwAAAGRycy9kb3ducmV2LnhtbESPzWrDMBCE74G+g9hCbolcl4bgRjHGYFJCesjPpbet&#10;tbFNrZVrKY7Tp68KhRyHmfmGWaWjacVAvWssK3iaRyCIS6sbrhScjsVsCcJ5ZI2tZVJwIwfp+mGy&#10;wkTbK+9pOPhKBAi7BBXU3neJlK6syaCb2444eGfbG/RB9pXUPV4D3LQyjqKFNNhwWKixo7ym8utw&#10;MQq2efGO+8/YLH/afLM7Z9336eNFqenjmL2C8DT6e/i//aYVPMcL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ABW3HAAAA3AAAAA8AAAAAAAAAAAAAAAAAmAIAAGRy&#10;cy9kb3ducmV2LnhtbFBLBQYAAAAABAAEAPUAAACMAwAAAAA=&#10;" filled="f" stroked="f" strokeweight=".5pt">
                  <v:textbox>
                    <w:txbxContent>
                      <w:p w14:paraId="04556AC2" w14:textId="6BB85202" w:rsidR="00031CBD" w:rsidRDefault="00031CBD" w:rsidP="005F08FF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="72"/>
                        </w:pPr>
                        <w:r>
                          <w:rPr>
                            <w:color w:val="000000"/>
                            <w:sz w:val="14"/>
                            <w:szCs w:val="14"/>
                            <w:lang w:val="en-GB"/>
                          </w:rPr>
                          <w:t>4. Response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F372C7" w14:textId="4604F874" w:rsidR="00D97F78" w:rsidRPr="00717BD7" w:rsidRDefault="00D97F78" w:rsidP="00D97F78">
      <w:pPr>
        <w:pStyle w:val="TF"/>
        <w:rPr>
          <w:color w:val="auto"/>
          <w:lang w:val="en-GB" w:eastAsia="en-US"/>
        </w:rPr>
      </w:pPr>
      <w:r>
        <w:t>Figure 6.X.2</w:t>
      </w:r>
      <w:r w:rsidR="00344283">
        <w:t>.</w:t>
      </w:r>
      <w:r>
        <w:t xml:space="preserve">-1: </w:t>
      </w:r>
      <w:r w:rsidR="00826453">
        <w:t xml:space="preserve">Procedure of UE-satellite-UE communication for IMS </w:t>
      </w:r>
      <w:r w:rsidR="00826453">
        <w:rPr>
          <w:lang w:eastAsia="zh-CN"/>
        </w:rPr>
        <w:t xml:space="preserve">voice and video (UPF </w:t>
      </w:r>
      <w:r w:rsidR="00534002">
        <w:rPr>
          <w:lang w:eastAsia="zh-CN"/>
        </w:rPr>
        <w:t>onboard</w:t>
      </w:r>
      <w:r w:rsidR="00826453">
        <w:rPr>
          <w:lang w:eastAsia="zh-CN"/>
        </w:rPr>
        <w:t xml:space="preserve"> local switching)</w:t>
      </w:r>
    </w:p>
    <w:p w14:paraId="7CF0742B" w14:textId="1CAFAFB9" w:rsidR="0067303A" w:rsidRDefault="00031CBD" w:rsidP="00752218">
      <w:pPr>
        <w:pStyle w:val="B1"/>
        <w:rPr>
          <w:lang w:eastAsia="zh-CN"/>
        </w:rPr>
      </w:pPr>
      <w:r>
        <w:t>1</w:t>
      </w:r>
      <w:r w:rsidR="00D97F78">
        <w:t>.</w:t>
      </w:r>
      <w:r w:rsidR="005A7B67">
        <w:tab/>
      </w:r>
      <w:r>
        <w:t xml:space="preserve">During a call </w:t>
      </w:r>
      <w:r w:rsidR="00EE307D">
        <w:t xml:space="preserve">session </w:t>
      </w:r>
      <w:r>
        <w:t>setup</w:t>
      </w:r>
      <w:r w:rsidR="002B7AC4">
        <w:t xml:space="preserve"> process</w:t>
      </w:r>
      <w:r>
        <w:t xml:space="preserve">, </w:t>
      </w:r>
      <w:r w:rsidR="0067303A">
        <w:t xml:space="preserve">the </w:t>
      </w:r>
      <w:r w:rsidR="002B7AC4">
        <w:t xml:space="preserve">IMS component </w:t>
      </w:r>
      <w:r w:rsidR="0067303A">
        <w:t xml:space="preserve">P-CSCF </w:t>
      </w:r>
      <w:r w:rsidR="0067303A">
        <w:rPr>
          <w:lang w:eastAsia="zh-CN"/>
        </w:rPr>
        <w:t xml:space="preserve">determines </w:t>
      </w:r>
      <w:r w:rsidR="00752218">
        <w:rPr>
          <w:lang w:eastAsia="zh-CN"/>
        </w:rPr>
        <w:t xml:space="preserve">that local switching in the UPF </w:t>
      </w:r>
      <w:r w:rsidR="00534002">
        <w:rPr>
          <w:lang w:eastAsia="zh-CN"/>
        </w:rPr>
        <w:t>onboard</w:t>
      </w:r>
      <w:r w:rsidR="00752218">
        <w:rPr>
          <w:lang w:eastAsia="zh-CN"/>
        </w:rPr>
        <w:t xml:space="preserve"> is </w:t>
      </w:r>
      <w:r w:rsidR="00D32411">
        <w:rPr>
          <w:lang w:eastAsia="zh-CN"/>
        </w:rPr>
        <w:t>possible</w:t>
      </w:r>
      <w:r w:rsidR="00752218">
        <w:rPr>
          <w:lang w:eastAsia="zh-CN"/>
        </w:rPr>
        <w:t xml:space="preserve">. To determine </w:t>
      </w:r>
      <w:r w:rsidR="009715C5">
        <w:rPr>
          <w:lang w:eastAsia="zh-CN"/>
        </w:rPr>
        <w:t>this</w:t>
      </w:r>
      <w:r w:rsidR="00162179">
        <w:rPr>
          <w:lang w:eastAsia="zh-CN"/>
        </w:rPr>
        <w:t>,</w:t>
      </w:r>
      <w:r w:rsidR="00752218">
        <w:rPr>
          <w:lang w:eastAsia="zh-CN"/>
        </w:rPr>
        <w:t xml:space="preserve"> the P-CSCF takes into account </w:t>
      </w:r>
      <w:r w:rsidR="00752218">
        <w:rPr>
          <w:rFonts w:eastAsiaTheme="minorEastAsia"/>
          <w:lang w:eastAsia="zh-CN"/>
        </w:rPr>
        <w:t xml:space="preserve">whether the UE is </w:t>
      </w:r>
      <w:r w:rsidR="003A5977">
        <w:rPr>
          <w:rFonts w:eastAsiaTheme="minorEastAsia"/>
          <w:lang w:eastAsia="zh-CN"/>
        </w:rPr>
        <w:t xml:space="preserve">accessing network by satellite, </w:t>
      </w:r>
      <w:r w:rsidR="00752218">
        <w:rPr>
          <w:rFonts w:eastAsiaTheme="minorEastAsia"/>
          <w:lang w:eastAsia="zh-CN"/>
        </w:rPr>
        <w:t xml:space="preserve">operator policies </w:t>
      </w:r>
      <w:r w:rsidR="00752218" w:rsidRPr="0067303A">
        <w:rPr>
          <w:rFonts w:eastAsiaTheme="minorEastAsia" w:hint="eastAsia"/>
          <w:lang w:eastAsia="zh-CN"/>
        </w:rPr>
        <w:t>and</w:t>
      </w:r>
      <w:r w:rsidR="00752218" w:rsidRPr="0067303A">
        <w:rPr>
          <w:rFonts w:eastAsiaTheme="minorEastAsia"/>
          <w:lang w:eastAsia="zh-CN"/>
        </w:rPr>
        <w:t xml:space="preserve"> </w:t>
      </w:r>
      <w:r w:rsidR="00752218">
        <w:rPr>
          <w:rFonts w:eastAsiaTheme="minorEastAsia"/>
          <w:lang w:eastAsia="zh-CN"/>
        </w:rPr>
        <w:t xml:space="preserve">other conditions such as </w:t>
      </w:r>
      <w:r w:rsidR="00752218">
        <w:rPr>
          <w:lang w:eastAsia="zh-CN"/>
        </w:rPr>
        <w:t>whether media transcoding is required, whether home routing is requested for the session</w:t>
      </w:r>
      <w:r w:rsidR="006D04FF">
        <w:rPr>
          <w:lang w:eastAsia="zh-CN"/>
        </w:rPr>
        <w:t xml:space="preserve"> in roaming cases</w:t>
      </w:r>
      <w:r w:rsidR="00C73BE9">
        <w:rPr>
          <w:lang w:eastAsia="zh-CN"/>
        </w:rPr>
        <w:t>.</w:t>
      </w:r>
    </w:p>
    <w:p w14:paraId="68255D22" w14:textId="25279EAA" w:rsidR="002B7AC4" w:rsidRDefault="002B7AC4" w:rsidP="002B7AC4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r w:rsidR="00EE307D">
        <w:rPr>
          <w:lang w:eastAsia="zh-CN"/>
        </w:rPr>
        <w:t>T</w:t>
      </w:r>
      <w:r>
        <w:rPr>
          <w:lang w:eastAsia="zh-CN"/>
        </w:rPr>
        <w:t>he P-CSCF includes the identifications of call parties in the policy request towards the 5GC.</w:t>
      </w:r>
    </w:p>
    <w:p w14:paraId="6FA24534" w14:textId="5417C316" w:rsidR="00C73BE9" w:rsidRPr="008A6B98" w:rsidRDefault="002B7AC4" w:rsidP="002B7AC4">
      <w:pPr>
        <w:pStyle w:val="B1"/>
        <w:rPr>
          <w:lang w:eastAsia="zh-CN"/>
        </w:rPr>
      </w:pPr>
      <w:r>
        <w:t>3</w:t>
      </w:r>
      <w:r w:rsidR="00C73BE9">
        <w:t>.</w:t>
      </w:r>
      <w:r w:rsidR="005A7B67">
        <w:tab/>
      </w:r>
      <w:r w:rsidR="00B429F6">
        <w:t xml:space="preserve">If the </w:t>
      </w:r>
      <w:r>
        <w:t>5GC</w:t>
      </w:r>
      <w:r w:rsidR="00B429F6">
        <w:t xml:space="preserve"> determines the </w:t>
      </w:r>
      <w:r>
        <w:t>peer</w:t>
      </w:r>
      <w:r w:rsidR="00B429F6">
        <w:t xml:space="preserve"> </w:t>
      </w:r>
      <w:r>
        <w:t>UE</w:t>
      </w:r>
      <w:r w:rsidR="00B429F6">
        <w:t xml:space="preserve"> is also served by </w:t>
      </w:r>
      <w:r w:rsidR="00EE307D">
        <w:t xml:space="preserve">the same PCF and the </w:t>
      </w:r>
      <w:r w:rsidR="00B429F6">
        <w:t xml:space="preserve">same SMF, </w:t>
      </w:r>
      <w:r w:rsidR="00EE307D">
        <w:t xml:space="preserve">the 5GC configures UPF </w:t>
      </w:r>
      <w:r w:rsidR="00534002">
        <w:t>onboard</w:t>
      </w:r>
      <w:r w:rsidR="00EE307D">
        <w:t xml:space="preserve"> local switching. </w:t>
      </w:r>
      <w:r w:rsidR="00B429F6">
        <w:t xml:space="preserve">Otherwise, </w:t>
      </w:r>
      <w:r w:rsidR="006D04FF">
        <w:t xml:space="preserve">this step is omitted and </w:t>
      </w:r>
      <w:r w:rsidR="00B429F6">
        <w:t xml:space="preserve">the </w:t>
      </w:r>
      <w:r w:rsidR="00EE307D">
        <w:t>5GC</w:t>
      </w:r>
      <w:r w:rsidR="00B429F6">
        <w:t xml:space="preserve"> informs P-CSCF</w:t>
      </w:r>
      <w:r w:rsidR="00B429F6" w:rsidRPr="00B429F6">
        <w:rPr>
          <w:rFonts w:eastAsiaTheme="minorEastAsia"/>
          <w:lang w:eastAsia="zh-CN"/>
        </w:rPr>
        <w:t xml:space="preserve"> </w:t>
      </w:r>
      <w:r w:rsidR="00B429F6">
        <w:rPr>
          <w:rFonts w:eastAsiaTheme="minorEastAsia"/>
          <w:lang w:eastAsia="zh-CN"/>
        </w:rPr>
        <w:t xml:space="preserve">the UPF </w:t>
      </w:r>
      <w:r w:rsidR="00534002">
        <w:rPr>
          <w:rFonts w:eastAsiaTheme="minorEastAsia"/>
          <w:lang w:eastAsia="zh-CN"/>
        </w:rPr>
        <w:t>onboard</w:t>
      </w:r>
      <w:r w:rsidR="00B429F6">
        <w:rPr>
          <w:rFonts w:eastAsiaTheme="minorEastAsia"/>
          <w:lang w:eastAsia="zh-CN"/>
        </w:rPr>
        <w:t xml:space="preserve"> local switching is impossible in step</w:t>
      </w:r>
      <w:r w:rsidR="00EE307D">
        <w:rPr>
          <w:rFonts w:eastAsiaTheme="minorEastAsia"/>
          <w:lang w:eastAsia="zh-CN"/>
        </w:rPr>
        <w:t>4</w:t>
      </w:r>
      <w:r w:rsidR="00C73BE9">
        <w:rPr>
          <w:lang w:eastAsia="zh-CN"/>
        </w:rPr>
        <w:t>.</w:t>
      </w:r>
    </w:p>
    <w:p w14:paraId="24818D23" w14:textId="668E6D5F" w:rsidR="00C73BE9" w:rsidRDefault="00EE307D" w:rsidP="00C73BE9">
      <w:pPr>
        <w:pStyle w:val="B1"/>
        <w:rPr>
          <w:rFonts w:eastAsiaTheme="minorEastAsia"/>
          <w:lang w:eastAsia="zh-CN"/>
        </w:rPr>
      </w:pPr>
      <w:r>
        <w:t>4</w:t>
      </w:r>
      <w:r w:rsidR="00382ACA">
        <w:t xml:space="preserve">. </w:t>
      </w:r>
      <w:r>
        <w:t xml:space="preserve">The </w:t>
      </w:r>
      <w:r w:rsidR="00382ACA">
        <w:t xml:space="preserve">5GC sends the result of </w:t>
      </w:r>
      <w:r w:rsidR="00382ACA"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 w:rsidR="00382ACA">
        <w:rPr>
          <w:rFonts w:eastAsiaTheme="minorEastAsia"/>
          <w:lang w:eastAsia="zh-CN"/>
        </w:rPr>
        <w:t xml:space="preserve"> local switching configuration to the </w:t>
      </w:r>
      <w:r>
        <w:rPr>
          <w:rFonts w:eastAsiaTheme="minorEastAsia"/>
          <w:lang w:eastAsia="zh-CN"/>
        </w:rPr>
        <w:t>IMS</w:t>
      </w:r>
      <w:r w:rsidR="00382ACA">
        <w:rPr>
          <w:rFonts w:eastAsiaTheme="minorEastAsia"/>
          <w:lang w:eastAsia="zh-CN"/>
        </w:rPr>
        <w:t>.</w:t>
      </w:r>
    </w:p>
    <w:p w14:paraId="002BCDA8" w14:textId="609BDAA2" w:rsidR="00C5182B" w:rsidRPr="00817E72" w:rsidRDefault="00EE307D" w:rsidP="00C5182B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C5182B">
        <w:rPr>
          <w:rFonts w:eastAsiaTheme="minorEastAsia"/>
          <w:lang w:eastAsia="zh-CN"/>
        </w:rPr>
        <w:t>.</w:t>
      </w:r>
      <w:r w:rsidR="00C5182B">
        <w:rPr>
          <w:rFonts w:eastAsiaTheme="minorEastAsia"/>
          <w:lang w:eastAsia="zh-CN"/>
        </w:rPr>
        <w:tab/>
        <w:t xml:space="preserve">Other steps to complete the </w:t>
      </w:r>
      <w:r>
        <w:rPr>
          <w:rFonts w:eastAsiaTheme="minorEastAsia"/>
          <w:lang w:eastAsia="zh-CN"/>
        </w:rPr>
        <w:t xml:space="preserve">call </w:t>
      </w:r>
      <w:r w:rsidR="00C5182B">
        <w:rPr>
          <w:rFonts w:eastAsiaTheme="minorEastAsia"/>
          <w:lang w:eastAsia="zh-CN"/>
        </w:rPr>
        <w:t xml:space="preserve">session </w:t>
      </w:r>
      <w:r>
        <w:rPr>
          <w:rFonts w:eastAsiaTheme="minorEastAsia"/>
          <w:lang w:eastAsia="zh-CN"/>
        </w:rPr>
        <w:t xml:space="preserve">setup process </w:t>
      </w:r>
      <w:r w:rsidR="00C5182B">
        <w:rPr>
          <w:rFonts w:eastAsiaTheme="minorEastAsia"/>
          <w:lang w:eastAsia="zh-CN"/>
        </w:rPr>
        <w:t>as defined in TS</w:t>
      </w:r>
      <w:r w:rsidR="005A7B67">
        <w:rPr>
          <w:rFonts w:eastAsiaTheme="minorEastAsia"/>
          <w:lang w:eastAsia="zh-CN"/>
        </w:rPr>
        <w:t> </w:t>
      </w:r>
      <w:r w:rsidR="00C5182B">
        <w:rPr>
          <w:rFonts w:eastAsiaTheme="minorEastAsia"/>
          <w:lang w:eastAsia="zh-CN"/>
        </w:rPr>
        <w:t>23.228</w:t>
      </w:r>
      <w:r w:rsidR="00FA5D1E">
        <w:rPr>
          <w:rFonts w:eastAsiaTheme="minorEastAsia"/>
          <w:lang w:eastAsia="zh-CN"/>
        </w:rPr>
        <w:t> </w:t>
      </w:r>
      <w:r w:rsidR="005A7B67">
        <w:rPr>
          <w:rFonts w:eastAsiaTheme="minorEastAsia"/>
          <w:lang w:eastAsia="zh-CN"/>
        </w:rPr>
        <w:t>[x]</w:t>
      </w:r>
      <w:r w:rsidR="00C5182B">
        <w:rPr>
          <w:rFonts w:eastAsiaTheme="minorEastAsia"/>
          <w:lang w:eastAsia="zh-CN"/>
        </w:rPr>
        <w:t xml:space="preserve"> clause</w:t>
      </w:r>
      <w:r w:rsidR="005A7B67">
        <w:rPr>
          <w:rFonts w:eastAsiaTheme="minorEastAsia"/>
          <w:lang w:eastAsia="zh-CN"/>
        </w:rPr>
        <w:t> </w:t>
      </w:r>
      <w:r w:rsidR="00C5182B">
        <w:rPr>
          <w:rFonts w:eastAsiaTheme="minorEastAsia"/>
          <w:lang w:eastAsia="zh-CN"/>
        </w:rPr>
        <w:t xml:space="preserve">5.6. </w:t>
      </w:r>
    </w:p>
    <w:p w14:paraId="1BA82711" w14:textId="7E419F26" w:rsidR="00C5182B" w:rsidRDefault="00C5182B" w:rsidP="00C5182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media is local switched on the satellite via </w:t>
      </w:r>
      <w:r w:rsidR="006D04FF">
        <w:rPr>
          <w:rFonts w:eastAsiaTheme="minorEastAsia"/>
          <w:lang w:eastAsia="zh-CN"/>
        </w:rPr>
        <w:t xml:space="preserve">the </w:t>
      </w:r>
      <w:r w:rsidR="006D04FF">
        <w:t>local PSA</w:t>
      </w:r>
      <w:r w:rsidR="006D04F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>.</w:t>
      </w:r>
    </w:p>
    <w:p w14:paraId="2F48E6E9" w14:textId="74D89267" w:rsidR="00EE307D" w:rsidRDefault="00EE307D" w:rsidP="00EE307D">
      <w:pPr>
        <w:pStyle w:val="EditorsNote"/>
      </w:pPr>
      <w:r>
        <w:lastRenderedPageBreak/>
        <w:t>Editor's note</w:t>
      </w:r>
      <w:r w:rsidRPr="00BC49C2">
        <w:t xml:space="preserve">: </w:t>
      </w:r>
      <w:r>
        <w:t xml:space="preserve">how </w:t>
      </w:r>
      <w:r w:rsidR="00135A8B">
        <w:t xml:space="preserve">the serving PLMN </w:t>
      </w:r>
      <w:r>
        <w:t>perform</w:t>
      </w:r>
      <w:r w:rsidR="00135A8B">
        <w:t>s</w:t>
      </w:r>
      <w:r>
        <w:t xml:space="preserve"> lawful interception when the traffic is local switched on satellite is FFS</w:t>
      </w:r>
    </w:p>
    <w:p w14:paraId="1ACF3A49" w14:textId="77777777" w:rsidR="00EE307D" w:rsidRPr="00BC49C2" w:rsidRDefault="00EE307D" w:rsidP="00EE307D">
      <w:pPr>
        <w:pStyle w:val="EditorsNote"/>
      </w:pPr>
      <w:r>
        <w:t>Editor's Note: whether the use of local switching needs to be included in the charging information is FFS</w:t>
      </w:r>
      <w:r w:rsidRPr="00BC49C2">
        <w:t>.</w:t>
      </w:r>
    </w:p>
    <w:p w14:paraId="34F9B689" w14:textId="71674F14" w:rsidR="00845424" w:rsidRPr="000A10E5" w:rsidRDefault="006507C9" w:rsidP="008454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r>
        <w:rPr>
          <w:rFonts w:ascii="Arial" w:eastAsia="等线" w:hAnsi="Arial"/>
          <w:color w:val="auto"/>
          <w:sz w:val="28"/>
          <w:lang w:eastAsia="zh-CN"/>
        </w:rPr>
        <w:t>6.</w:t>
      </w:r>
      <w:r w:rsidR="00B4499B">
        <w:rPr>
          <w:rFonts w:ascii="Arial" w:eastAsia="等线" w:hAnsi="Arial"/>
          <w:color w:val="auto"/>
          <w:sz w:val="28"/>
          <w:lang w:eastAsia="zh-CN"/>
        </w:rPr>
        <w:t>X.3</w:t>
      </w:r>
      <w:r w:rsidR="00845424" w:rsidRPr="000A10E5">
        <w:rPr>
          <w:rFonts w:ascii="Arial" w:eastAsia="等线" w:hAnsi="Arial"/>
          <w:color w:val="auto"/>
          <w:sz w:val="28"/>
          <w:lang w:eastAsia="zh-CN"/>
        </w:rPr>
        <w:tab/>
      </w:r>
      <w:r w:rsidR="00845424" w:rsidRPr="000A10E5">
        <w:rPr>
          <w:rFonts w:ascii="Arial" w:eastAsia="等线" w:hAnsi="Arial"/>
          <w:color w:val="auto"/>
          <w:sz w:val="28"/>
          <w:lang w:eastAsia="en-US"/>
        </w:rPr>
        <w:t xml:space="preserve">Impacts on </w:t>
      </w:r>
      <w:r w:rsidR="00845424" w:rsidRPr="000A10E5">
        <w:rPr>
          <w:rFonts w:ascii="Arial" w:eastAsia="等线" w:hAnsi="Arial"/>
          <w:color w:val="auto"/>
          <w:sz w:val="28"/>
          <w:lang w:eastAsia="zh-CN"/>
        </w:rPr>
        <w:t>services,</w:t>
      </w:r>
      <w:r w:rsidR="00845424" w:rsidRPr="000A10E5">
        <w:rPr>
          <w:rFonts w:ascii="Arial" w:eastAsia="等线" w:hAnsi="Arial"/>
          <w:color w:val="auto"/>
          <w:sz w:val="28"/>
          <w:lang w:eastAsia="en-US"/>
        </w:rPr>
        <w:t xml:space="preserve"> entities and interfaces</w:t>
      </w:r>
    </w:p>
    <w:p w14:paraId="6ADC8394" w14:textId="77777777" w:rsidR="00845424" w:rsidRPr="00B60159" w:rsidRDefault="00845424" w:rsidP="00845424">
      <w:pPr>
        <w:overflowPunct/>
        <w:autoSpaceDE/>
        <w:autoSpaceDN/>
        <w:adjustRightInd/>
        <w:textAlignment w:val="auto"/>
        <w:rPr>
          <w:rFonts w:eastAsia="宋体"/>
          <w:b/>
          <w:bCs/>
          <w:color w:val="auto"/>
          <w:lang w:eastAsia="en-US"/>
        </w:rPr>
      </w:pPr>
      <w:r>
        <w:rPr>
          <w:rFonts w:eastAsia="宋体"/>
          <w:b/>
          <w:bCs/>
          <w:color w:val="auto"/>
          <w:lang w:eastAsia="en-US"/>
        </w:rPr>
        <w:t>IMS</w:t>
      </w:r>
      <w:r w:rsidRPr="00B60159">
        <w:rPr>
          <w:rFonts w:eastAsia="宋体"/>
          <w:b/>
          <w:bCs/>
          <w:color w:val="auto"/>
          <w:lang w:eastAsia="en-US"/>
        </w:rPr>
        <w:t>:</w:t>
      </w:r>
    </w:p>
    <w:p w14:paraId="71D03B51" w14:textId="7866DE3A" w:rsidR="00845424" w:rsidRPr="00F5770E" w:rsidRDefault="00845424" w:rsidP="00845424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r>
        <w:rPr>
          <w:lang w:eastAsia="zh-CN"/>
        </w:rPr>
        <w:t xml:space="preserve">The P-CSCF determines whether UPF local switching is </w:t>
      </w:r>
      <w:r w:rsidR="00442EDD">
        <w:rPr>
          <w:lang w:eastAsia="zh-CN"/>
        </w:rPr>
        <w:t>possible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when the UE</w:t>
      </w:r>
      <w:r w:rsidR="00E71DF5">
        <w:rPr>
          <w:rFonts w:eastAsiaTheme="minorEastAsia"/>
          <w:lang w:eastAsia="zh-CN"/>
        </w:rPr>
        <w:t>s involved in the communication service with each other</w:t>
      </w:r>
      <w:r>
        <w:rPr>
          <w:rFonts w:eastAsiaTheme="minorEastAsia"/>
          <w:lang w:eastAsia="zh-CN"/>
        </w:rPr>
        <w:t xml:space="preserve"> </w:t>
      </w:r>
      <w:r w:rsidR="00E71DF5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accessing network</w:t>
      </w:r>
      <w:r w:rsidR="0054632F">
        <w:rPr>
          <w:rFonts w:eastAsiaTheme="minorEastAsia"/>
          <w:lang w:eastAsia="zh-CN"/>
        </w:rPr>
        <w:t xml:space="preserve"> via the satellite</w:t>
      </w:r>
    </w:p>
    <w:p w14:paraId="1D22D6A4" w14:textId="712A09A4" w:rsidR="00845424" w:rsidRDefault="00845424" w:rsidP="00845424">
      <w:pPr>
        <w:pStyle w:val="B1"/>
        <w:rPr>
          <w:lang w:eastAsia="zh-CN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宋体"/>
          <w:color w:val="auto"/>
          <w:lang w:eastAsia="zh-CN"/>
        </w:rPr>
        <w:tab/>
      </w:r>
      <w:r>
        <w:rPr>
          <w:lang w:eastAsia="zh-CN"/>
        </w:rPr>
        <w:t>The P-CSCF informs 5GC which two UEs are call parties for UE-satellite-UE communication with UPF local switching</w:t>
      </w:r>
    </w:p>
    <w:p w14:paraId="4436AA30" w14:textId="04C4E9A7" w:rsidR="00C5182B" w:rsidRDefault="0054632F" w:rsidP="00C73BE9">
      <w:pPr>
        <w:pStyle w:val="B1"/>
        <w:rPr>
          <w:rFonts w:eastAsiaTheme="minorEastAsia"/>
          <w:lang w:eastAsia="zh-CN"/>
        </w:rPr>
      </w:pPr>
      <w:r>
        <w:rPr>
          <w:rFonts w:eastAsia="宋体"/>
          <w:color w:val="auto"/>
          <w:lang w:eastAsia="zh-CN"/>
        </w:rPr>
        <w:t>-</w:t>
      </w:r>
      <w:r w:rsidR="00380933">
        <w:rPr>
          <w:rFonts w:eastAsia="宋体"/>
          <w:color w:val="auto"/>
          <w:lang w:eastAsia="zh-CN"/>
        </w:rPr>
        <w:tab/>
      </w:r>
      <w:r w:rsidRPr="0054632F">
        <w:rPr>
          <w:rFonts w:eastAsia="宋体"/>
          <w:color w:val="auto"/>
          <w:lang w:eastAsia="zh-CN"/>
        </w:rPr>
        <w:t xml:space="preserve">The P-CSCF </w:t>
      </w:r>
      <w:r>
        <w:rPr>
          <w:rFonts w:eastAsia="宋体"/>
          <w:color w:val="auto"/>
          <w:lang w:eastAsia="zh-CN"/>
        </w:rPr>
        <w:t xml:space="preserve">receive </w:t>
      </w:r>
      <w:r>
        <w:t xml:space="preserve">the 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switching configuration</w:t>
      </w:r>
      <w:r w:rsidR="004228AD">
        <w:rPr>
          <w:rFonts w:eastAsiaTheme="minorEastAsia"/>
          <w:lang w:eastAsia="zh-CN"/>
        </w:rPr>
        <w:t xml:space="preserve"> from 5GC</w:t>
      </w:r>
    </w:p>
    <w:p w14:paraId="59BA1B13" w14:textId="4FDD2F13" w:rsidR="004228AD" w:rsidRDefault="004228AD" w:rsidP="004228AD">
      <w:pPr>
        <w:overflowPunct/>
        <w:autoSpaceDE/>
        <w:autoSpaceDN/>
        <w:adjustRightInd/>
        <w:textAlignment w:val="auto"/>
        <w:rPr>
          <w:rFonts w:eastAsia="宋体"/>
          <w:b/>
          <w:bCs/>
          <w:color w:val="auto"/>
          <w:lang w:eastAsia="en-US"/>
        </w:rPr>
      </w:pPr>
      <w:r>
        <w:rPr>
          <w:rFonts w:eastAsia="宋体"/>
          <w:b/>
          <w:bCs/>
          <w:color w:val="auto"/>
          <w:lang w:eastAsia="en-US"/>
        </w:rPr>
        <w:t>5GC</w:t>
      </w:r>
      <w:r w:rsidRPr="00B60159">
        <w:rPr>
          <w:rFonts w:eastAsia="宋体"/>
          <w:b/>
          <w:bCs/>
          <w:color w:val="auto"/>
          <w:lang w:eastAsia="en-US"/>
        </w:rPr>
        <w:t>:</w:t>
      </w:r>
    </w:p>
    <w:p w14:paraId="40B6B11C" w14:textId="68D16105" w:rsidR="004228AD" w:rsidRDefault="004228AD" w:rsidP="004228AD">
      <w:pPr>
        <w:pStyle w:val="B1"/>
        <w:rPr>
          <w:lang w:eastAsia="zh-CN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r w:rsidRPr="004228AD">
        <w:rPr>
          <w:lang w:eastAsia="zh-CN"/>
        </w:rPr>
        <w:t xml:space="preserve">The </w:t>
      </w:r>
      <w:r w:rsidR="00697D13">
        <w:rPr>
          <w:lang w:eastAsia="zh-CN"/>
        </w:rPr>
        <w:t>5GC</w:t>
      </w:r>
      <w:r w:rsidRPr="004228AD">
        <w:rPr>
          <w:lang w:eastAsia="zh-CN"/>
        </w:rPr>
        <w:t xml:space="preserve"> receives </w:t>
      </w:r>
      <w:r>
        <w:t xml:space="preserve">identifications of call parties and indication that UPF </w:t>
      </w:r>
      <w:r w:rsidR="00534002">
        <w:t>onboard</w:t>
      </w:r>
      <w:r>
        <w:t xml:space="preserve"> local switching is </w:t>
      </w:r>
      <w:r w:rsidR="00442EDD">
        <w:t>possible</w:t>
      </w:r>
      <w:r>
        <w:t xml:space="preserve"> from IMS</w:t>
      </w:r>
    </w:p>
    <w:p w14:paraId="69C7D1C4" w14:textId="7ED00D37" w:rsidR="004228AD" w:rsidRPr="004228AD" w:rsidRDefault="004228AD" w:rsidP="004228A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380933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The </w:t>
      </w:r>
      <w:r>
        <w:t xml:space="preserve">5GC sends the 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</w:t>
      </w:r>
      <w:r w:rsidR="00395AAD">
        <w:rPr>
          <w:rFonts w:eastAsiaTheme="minorEastAsia"/>
          <w:lang w:eastAsia="zh-CN"/>
        </w:rPr>
        <w:t>ng configuration to the P-CSCF</w:t>
      </w:r>
    </w:p>
    <w:bookmarkEnd w:id="16"/>
    <w:bookmarkEnd w:id="17"/>
    <w:bookmarkEnd w:id="18"/>
    <w:bookmarkEnd w:id="19"/>
    <w:bookmarkEnd w:id="20"/>
    <w:bookmarkEnd w:id="21"/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E4F82" w14:textId="77777777" w:rsidR="00D107D3" w:rsidRDefault="00D107D3">
      <w:r>
        <w:separator/>
      </w:r>
    </w:p>
    <w:p w14:paraId="347CE0A8" w14:textId="77777777" w:rsidR="00D107D3" w:rsidRDefault="00D107D3"/>
  </w:endnote>
  <w:endnote w:type="continuationSeparator" w:id="0">
    <w:p w14:paraId="1FF5DCBC" w14:textId="77777777" w:rsidR="00D107D3" w:rsidRDefault="00D107D3">
      <w:r>
        <w:continuationSeparator/>
      </w:r>
    </w:p>
    <w:p w14:paraId="3621E147" w14:textId="77777777" w:rsidR="00D107D3" w:rsidRDefault="00D10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9A5B6" w14:textId="77777777" w:rsidR="00D107D3" w:rsidRDefault="00D107D3">
      <w:r>
        <w:separator/>
      </w:r>
    </w:p>
    <w:p w14:paraId="7E871560" w14:textId="77777777" w:rsidR="00D107D3" w:rsidRDefault="00D107D3"/>
  </w:footnote>
  <w:footnote w:type="continuationSeparator" w:id="0">
    <w:p w14:paraId="3F6B25DD" w14:textId="77777777" w:rsidR="00D107D3" w:rsidRDefault="00D107D3">
      <w:r>
        <w:continuationSeparator/>
      </w:r>
    </w:p>
    <w:p w14:paraId="0C985439" w14:textId="77777777" w:rsidR="00D107D3" w:rsidRDefault="00D107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73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9C5F91"/>
    <w:multiLevelType w:val="hybridMultilevel"/>
    <w:tmpl w:val="CFC8AD68"/>
    <w:lvl w:ilvl="0" w:tplc="C1E2A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"/>
  </w:num>
  <w:num w:numId="4">
    <w:abstractNumId w:val="5"/>
  </w:num>
  <w:num w:numId="5">
    <w:abstractNumId w:val="21"/>
  </w:num>
  <w:num w:numId="6">
    <w:abstractNumId w:val="28"/>
  </w:num>
  <w:num w:numId="7">
    <w:abstractNumId w:val="11"/>
  </w:num>
  <w:num w:numId="8">
    <w:abstractNumId w:val="20"/>
  </w:num>
  <w:num w:numId="9">
    <w:abstractNumId w:val="25"/>
  </w:num>
  <w:num w:numId="10">
    <w:abstractNumId w:val="30"/>
  </w:num>
  <w:num w:numId="11">
    <w:abstractNumId w:val="12"/>
  </w:num>
  <w:num w:numId="12">
    <w:abstractNumId w:val="0"/>
  </w:num>
  <w:num w:numId="13">
    <w:abstractNumId w:val="3"/>
  </w:num>
  <w:num w:numId="14">
    <w:abstractNumId w:val="14"/>
  </w:num>
  <w:num w:numId="15">
    <w:abstractNumId w:val="27"/>
  </w:num>
  <w:num w:numId="16">
    <w:abstractNumId w:val="6"/>
  </w:num>
  <w:num w:numId="17">
    <w:abstractNumId w:val="19"/>
  </w:num>
  <w:num w:numId="18">
    <w:abstractNumId w:val="2"/>
  </w:num>
  <w:num w:numId="19">
    <w:abstractNumId w:val="15"/>
  </w:num>
  <w:num w:numId="20">
    <w:abstractNumId w:val="16"/>
  </w:num>
  <w:num w:numId="21">
    <w:abstractNumId w:val="9"/>
  </w:num>
  <w:num w:numId="22">
    <w:abstractNumId w:val="7"/>
  </w:num>
  <w:num w:numId="23">
    <w:abstractNumId w:val="13"/>
  </w:num>
  <w:num w:numId="24">
    <w:abstractNumId w:val="26"/>
  </w:num>
  <w:num w:numId="25">
    <w:abstractNumId w:val="4"/>
  </w:num>
  <w:num w:numId="26">
    <w:abstractNumId w:val="22"/>
  </w:num>
  <w:num w:numId="27">
    <w:abstractNumId w:val="8"/>
  </w:num>
  <w:num w:numId="28">
    <w:abstractNumId w:val="29"/>
  </w:num>
  <w:num w:numId="29">
    <w:abstractNumId w:val="23"/>
  </w:num>
  <w:num w:numId="30">
    <w:abstractNumId w:val="18"/>
  </w:num>
  <w:num w:numId="31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1CB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A8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E0DF5"/>
    <w:rsid w:val="001E125D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7EA"/>
    <w:rsid w:val="004268FC"/>
    <w:rsid w:val="0043031B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E84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5D7B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02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F21"/>
    <w:rsid w:val="0081245E"/>
    <w:rsid w:val="00812CCD"/>
    <w:rsid w:val="00813D73"/>
    <w:rsid w:val="0081480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0A5E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20"/>
    <w:rsid w:val="00B3212C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0B0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37F5"/>
    <w:rsid w:val="00C146D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71A"/>
    <w:rsid w:val="00D3552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7821"/>
    <w:rsid w:val="00DE7993"/>
    <w:rsid w:val="00DF0A26"/>
    <w:rsid w:val="00DF0AC7"/>
    <w:rsid w:val="00DF1A53"/>
    <w:rsid w:val="00DF2E05"/>
    <w:rsid w:val="00DF35F4"/>
    <w:rsid w:val="00DF54A8"/>
    <w:rsid w:val="00DF65BD"/>
    <w:rsid w:val="00DF6E9D"/>
    <w:rsid w:val="00DF7AE0"/>
    <w:rsid w:val="00E00050"/>
    <w:rsid w:val="00E016E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0FD"/>
    <w:rsid w:val="00E57CA8"/>
    <w:rsid w:val="00E57CDD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2024-01-12T08:58:00Z</dcterms:created>
  <dcterms:modified xsi:type="dcterms:W3CDTF">2024-01-12T11:00:00Z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9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10" name="_2015_ms_pID_7253432">
    <vt:lpwstr>TA==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1700190459</vt:lpwstr>
  </property>
</Properties>
</file>